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6406BF47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F524CC">
        <w:rPr>
          <w:b/>
          <w:i/>
          <w:noProof/>
          <w:sz w:val="28"/>
        </w:rPr>
        <w:t>222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0D1753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0D1753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0D1753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1978A63E" w:rsidR="009C60F4" w:rsidRPr="00410371" w:rsidRDefault="000D1753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CC71AB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CC71AB">
              <w:rPr>
                <w:b/>
                <w:noProof/>
                <w:sz w:val="28"/>
              </w:rPr>
              <w:t>1</w:t>
            </w:r>
            <w:r w:rsidR="003E6E41">
              <w:rPr>
                <w:b/>
                <w:noProof/>
                <w:sz w:val="28"/>
              </w:rPr>
              <w:t>2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2DD9B8EE" w:rsidR="009C60F4" w:rsidRDefault="000D175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0D08">
              <w:t xml:space="preserve"> OpenAPI file name and dependence change for </w:t>
            </w:r>
            <w:r w:rsidR="007A39E7" w:rsidRPr="007A39E7">
              <w:t>nrNrm</w:t>
            </w:r>
            <w:r w:rsidR="00500D08">
              <w:t>.yaml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48DCACA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E6E4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2FFDB6FB" w:rsidR="009C60F4" w:rsidRDefault="007A39E7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FE4810D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275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F6D1E5A" w:rsidR="00C203F9" w:rsidRPr="00C203F9" w:rsidRDefault="00E768FC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</w:t>
            </w:r>
            <w:r w:rsidR="00AF6C0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FC0469A" w:rsidR="003673FC" w:rsidRPr="006043F9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1B125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673FC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42541522" w:rsidR="003673FC" w:rsidRDefault="00477B76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AF132F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AF132F">
              <w:rPr>
                <w:noProof/>
              </w:rPr>
              <w:t>can not be imple</w:t>
            </w:r>
            <w:r w:rsidR="00AF132F" w:rsidRPr="00AF132F">
              <w:rPr>
                <w:noProof/>
              </w:rPr>
              <w:t>men</w:t>
            </w:r>
            <w:r w:rsidRPr="00AF132F">
              <w:rPr>
                <w:noProof/>
              </w:rPr>
              <w:t>ted.</w:t>
            </w:r>
          </w:p>
        </w:tc>
      </w:tr>
      <w:tr w:rsidR="003673FC" w14:paraId="3EF152A8" w14:textId="77777777" w:rsidTr="005D628E">
        <w:tc>
          <w:tcPr>
            <w:tcW w:w="2694" w:type="dxa"/>
            <w:gridSpan w:val="2"/>
          </w:tcPr>
          <w:p w14:paraId="55E861B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3673FC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3FC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</w:p>
        </w:tc>
      </w:tr>
      <w:tr w:rsidR="003673FC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3A76FBF1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3673FC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3673FC" w:rsidRPr="008863B9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3673FC" w:rsidRPr="008863B9" w:rsidRDefault="003673FC" w:rsidP="003673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3FC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095BA98E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2F4828C2" w14:textId="32A60A3D" w:rsidR="003E6E41" w:rsidRPr="00BD324F" w:rsidRDefault="003E6E41" w:rsidP="003E6E41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ins w:id="1" w:author="Sean Sun" w:date="2022-03-24T21:52:00Z">
        <w:r w:rsidR="00D00E61">
          <w:rPr>
            <w:rFonts w:ascii="Courier" w:eastAsia="MS Mincho" w:hAnsi="Courier"/>
            <w:szCs w:val="16"/>
          </w:rPr>
          <w:t>TS28541_</w:t>
        </w:r>
      </w:ins>
      <w:r w:rsidRPr="00BD324F">
        <w:rPr>
          <w:rFonts w:ascii="Courier" w:eastAsia="MS Mincho" w:hAnsi="Courier"/>
          <w:szCs w:val="16"/>
        </w:rPr>
        <w:t>nrNrm.yaml"</w:t>
      </w:r>
    </w:p>
    <w:p w14:paraId="7E50737D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openapi</w:t>
      </w:r>
      <w:proofErr w:type="spellEnd"/>
      <w:r w:rsidRPr="00BD324F">
        <w:rPr>
          <w:noProof w:val="0"/>
        </w:rPr>
        <w:t>: 3.0.1</w:t>
      </w:r>
    </w:p>
    <w:p w14:paraId="6F6B7A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094820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2F1D36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0ECFE4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87EFA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A4E1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14963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376E66A7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externalDocs</w:t>
      </w:r>
      <w:proofErr w:type="spellEnd"/>
      <w:r w:rsidRPr="00BD324F">
        <w:rPr>
          <w:noProof w:val="0"/>
        </w:rPr>
        <w:t>:</w:t>
      </w:r>
    </w:p>
    <w:p w14:paraId="2164D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55BA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177E0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594C6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2626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730BF05E" w14:textId="77777777" w:rsidR="003E6E41" w:rsidRPr="00BD324F" w:rsidRDefault="003E6E41" w:rsidP="003E6E41">
      <w:pPr>
        <w:pStyle w:val="PL"/>
        <w:rPr>
          <w:noProof w:val="0"/>
        </w:rPr>
      </w:pPr>
    </w:p>
    <w:p w14:paraId="2C114C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2EC1B110" w14:textId="77777777" w:rsidR="003E6E41" w:rsidRPr="00BD324F" w:rsidRDefault="003E6E41" w:rsidP="003E6E41">
      <w:pPr>
        <w:pStyle w:val="PL"/>
        <w:rPr>
          <w:noProof w:val="0"/>
        </w:rPr>
      </w:pPr>
    </w:p>
    <w:p w14:paraId="57B281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629E7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0934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DF80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EF657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2B88EA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E925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:</w:t>
      </w:r>
    </w:p>
    <w:p w14:paraId="10292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50B99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maxLength</w:t>
      </w:r>
      <w:proofErr w:type="spellEnd"/>
      <w:r w:rsidRPr="00BD324F">
        <w:rPr>
          <w:noProof w:val="0"/>
        </w:rPr>
        <w:t>: 150</w:t>
      </w:r>
    </w:p>
    <w:p w14:paraId="790008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11409C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6B74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35F8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E930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2AD1C9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D1B8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43238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5B1F324" w14:textId="77777777" w:rsidR="003E6E41" w:rsidRPr="00BD324F" w:rsidRDefault="003E6E41" w:rsidP="003E6E41">
      <w:pPr>
        <w:pStyle w:val="PL"/>
        <w:rPr>
          <w:noProof w:val="0"/>
        </w:rPr>
      </w:pPr>
    </w:p>
    <w:p w14:paraId="16C97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48E77F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40B1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679336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15A9E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1F43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20ED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0FA924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'</w:t>
      </w:r>
    </w:p>
    <w:p w14:paraId="66F6BF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sd</w:t>
      </w:r>
      <w:proofErr w:type="spellEnd"/>
      <w:r w:rsidRPr="00BD324F">
        <w:rPr>
          <w:noProof w:val="0"/>
        </w:rPr>
        <w:t>:</w:t>
      </w:r>
    </w:p>
    <w:p w14:paraId="231B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9F9F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SnssaiList</w:t>
      </w:r>
      <w:proofErr w:type="spellEnd"/>
      <w:r w:rsidRPr="00BD324F">
        <w:rPr>
          <w:noProof w:val="0"/>
        </w:rPr>
        <w:t>:</w:t>
      </w:r>
    </w:p>
    <w:p w14:paraId="2BC070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0A3F4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F08C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3343C5DC" w14:textId="77777777" w:rsidR="003E6E41" w:rsidRPr="00BD324F" w:rsidRDefault="003E6E41" w:rsidP="003E6E41">
      <w:pPr>
        <w:pStyle w:val="PL"/>
        <w:rPr>
          <w:noProof w:val="0"/>
        </w:rPr>
      </w:pPr>
    </w:p>
    <w:p w14:paraId="4A0A5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0A003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1475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3CE9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77C58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85017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3B108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9AF4A8E" w14:textId="0711872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2" w:author="Sean Sun" w:date="2022-03-24T21:49:00Z">
        <w:r w:rsidRPr="00BD324F" w:rsidDel="002D4EBF">
          <w:rPr>
            <w:noProof w:val="0"/>
          </w:rPr>
          <w:delText>comDefs.yaml</w:delText>
        </w:r>
      </w:del>
      <w:ins w:id="3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Mcc</w:t>
      </w:r>
      <w:proofErr w:type="spellEnd"/>
      <w:r w:rsidRPr="00BD324F">
        <w:rPr>
          <w:noProof w:val="0"/>
        </w:rPr>
        <w:t>'</w:t>
      </w:r>
    </w:p>
    <w:p w14:paraId="24CBE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3E1FE7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'</w:t>
      </w:r>
    </w:p>
    <w:p w14:paraId="68F301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4D7A74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DA1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9A96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3C8BB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:</w:t>
      </w:r>
    </w:p>
    <w:p w14:paraId="57E764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3030F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7BF3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928FA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418B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745738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1130E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30D3F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521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AC8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'</w:t>
      </w:r>
    </w:p>
    <w:p w14:paraId="5EC8D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:</w:t>
      </w:r>
    </w:p>
    <w:p w14:paraId="5A846D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25723D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2A9D1C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:</w:t>
      </w:r>
    </w:p>
    <w:p w14:paraId="6861E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0E6095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2A621142" w14:textId="77777777" w:rsidR="003E6E41" w:rsidRPr="00BD324F" w:rsidRDefault="003E6E41" w:rsidP="003E6E41">
      <w:pPr>
        <w:pStyle w:val="PL"/>
        <w:rPr>
          <w:noProof w:val="0"/>
        </w:rPr>
      </w:pPr>
    </w:p>
    <w:p w14:paraId="0F3C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:</w:t>
      </w:r>
    </w:p>
    <w:p w14:paraId="2D6578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8CBD3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2E8E5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'</w:t>
      </w:r>
    </w:p>
    <w:p w14:paraId="266F4675" w14:textId="77777777" w:rsidR="003E6E41" w:rsidRPr="00BD324F" w:rsidRDefault="003E6E41" w:rsidP="003E6E41">
      <w:pPr>
        <w:pStyle w:val="PL"/>
        <w:rPr>
          <w:noProof w:val="0"/>
        </w:rPr>
      </w:pPr>
    </w:p>
    <w:p w14:paraId="15EEAC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:</w:t>
      </w:r>
    </w:p>
    <w:p w14:paraId="004F3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78F550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28B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'</w:t>
      </w:r>
    </w:p>
    <w:p w14:paraId="13A985C8" w14:textId="77777777" w:rsidR="003E6E41" w:rsidRPr="00BD324F" w:rsidRDefault="003E6E41" w:rsidP="003E6E41">
      <w:pPr>
        <w:pStyle w:val="PL"/>
        <w:rPr>
          <w:noProof w:val="0"/>
        </w:rPr>
      </w:pPr>
    </w:p>
    <w:p w14:paraId="697E01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2170B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90E0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5AE7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713CC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4C479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407CE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132F50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92D4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20A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136F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3F50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29349C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6254190E" w14:textId="77777777" w:rsidR="003E6E41" w:rsidRPr="00BD324F" w:rsidRDefault="003E6E41" w:rsidP="003E6E41">
      <w:pPr>
        <w:pStyle w:val="PL"/>
        <w:rPr>
          <w:noProof w:val="0"/>
        </w:rPr>
      </w:pPr>
    </w:p>
    <w:p w14:paraId="4F522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1DFA87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3628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BC5B4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AB02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525E99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12266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65A0B9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6204FF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BF79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9BAD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1F4D5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22B0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4ECF7C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'</w:t>
      </w:r>
    </w:p>
    <w:p w14:paraId="08D62C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B770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0513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D0A4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305175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0421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7977C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3CD79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7CC577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9A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4C87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C083F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773E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0A95E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92BC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746224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0E9C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F904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0C3F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FE58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23147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23D1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5DE76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EEA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E3AB0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startTimeandendTime</w:t>
      </w:r>
      <w:proofErr w:type="spellEnd"/>
      <w:r w:rsidRPr="00BD324F">
        <w:rPr>
          <w:noProof w:val="0"/>
        </w:rPr>
        <w:t>:</w:t>
      </w:r>
    </w:p>
    <w:p w14:paraId="1C8B6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BEABE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periodOfDay</w:t>
      </w:r>
      <w:proofErr w:type="spellEnd"/>
      <w:r w:rsidRPr="00BD324F">
        <w:rPr>
          <w:noProof w:val="0"/>
        </w:rPr>
        <w:t>:</w:t>
      </w:r>
    </w:p>
    <w:p w14:paraId="679A8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E7418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daysOfWeekList</w:t>
      </w:r>
      <w:proofErr w:type="spellEnd"/>
      <w:r w:rsidRPr="00BD324F">
        <w:rPr>
          <w:noProof w:val="0"/>
        </w:rPr>
        <w:t>:</w:t>
      </w:r>
    </w:p>
    <w:p w14:paraId="36D349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B5F1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listoftimeperiods</w:t>
      </w:r>
      <w:proofErr w:type="spellEnd"/>
      <w:r w:rsidRPr="00BD324F">
        <w:rPr>
          <w:noProof w:val="0"/>
        </w:rPr>
        <w:t>:</w:t>
      </w:r>
    </w:p>
    <w:p w14:paraId="78F17B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2358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5E0C8A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238CA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CBFE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67E47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245CC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0AC51A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E2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575E41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0CA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E87BF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78CF4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9B8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41DB0D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9E5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55A76F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37DE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F93C1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426BB1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7D49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397BD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037F2DA" w14:textId="77777777" w:rsidR="003E6E41" w:rsidRPr="00BD324F" w:rsidRDefault="003E6E41" w:rsidP="003E6E41">
      <w:pPr>
        <w:pStyle w:val="PL"/>
        <w:rPr>
          <w:noProof w:val="0"/>
        </w:rPr>
      </w:pPr>
    </w:p>
    <w:p w14:paraId="5D6C7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254E0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D40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1FF7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736F0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68981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numberofpreamblessent</w:t>
      </w:r>
      <w:proofErr w:type="spellEnd"/>
      <w:r w:rsidRPr="00BD324F">
        <w:rPr>
          <w:noProof w:val="0"/>
        </w:rPr>
        <w:t>:</w:t>
      </w:r>
    </w:p>
    <w:p w14:paraId="644683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0240590" w14:textId="77777777" w:rsidR="003E6E41" w:rsidRPr="00BD324F" w:rsidRDefault="003E6E41" w:rsidP="003E6E41">
      <w:pPr>
        <w:pStyle w:val="PL"/>
        <w:rPr>
          <w:noProof w:val="0"/>
        </w:rPr>
      </w:pPr>
    </w:p>
    <w:p w14:paraId="00F60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790872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4270A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B878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57EDC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A97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accessdelay</w:t>
      </w:r>
      <w:proofErr w:type="spellEnd"/>
      <w:r w:rsidRPr="00BD324F">
        <w:rPr>
          <w:noProof w:val="0"/>
        </w:rPr>
        <w:t>:</w:t>
      </w:r>
    </w:p>
    <w:p w14:paraId="1B4F6A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A70BBD" w14:textId="77777777" w:rsidR="003E6E41" w:rsidRPr="00BD324F" w:rsidRDefault="003E6E41" w:rsidP="003E6E41">
      <w:pPr>
        <w:pStyle w:val="PL"/>
        <w:rPr>
          <w:noProof w:val="0"/>
        </w:rPr>
      </w:pPr>
    </w:p>
    <w:p w14:paraId="337A4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43958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70F0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9521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F31EE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998ADA7" w14:textId="77777777" w:rsidR="003E6E41" w:rsidRPr="00BD324F" w:rsidRDefault="003E6E41" w:rsidP="003E6E41">
      <w:pPr>
        <w:pStyle w:val="PL"/>
        <w:rPr>
          <w:noProof w:val="0"/>
        </w:rPr>
      </w:pPr>
    </w:p>
    <w:p w14:paraId="614A95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05605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3FE0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684F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687C4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968023" w14:textId="77777777" w:rsidR="003E6E41" w:rsidRPr="00BD324F" w:rsidRDefault="003E6E41" w:rsidP="003E6E41">
      <w:pPr>
        <w:pStyle w:val="PL"/>
        <w:rPr>
          <w:noProof w:val="0"/>
        </w:rPr>
      </w:pPr>
    </w:p>
    <w:p w14:paraId="05BE7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77A822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8419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5844D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64047299" w14:textId="77777777" w:rsidR="003E6E41" w:rsidRPr="00BD324F" w:rsidRDefault="003E6E41" w:rsidP="003E6E41">
      <w:pPr>
        <w:pStyle w:val="PL"/>
        <w:rPr>
          <w:noProof w:val="0"/>
        </w:rPr>
      </w:pPr>
    </w:p>
    <w:p w14:paraId="19AD38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255642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92F2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09C6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AE981D2" w14:textId="77777777" w:rsidR="003E6E41" w:rsidRPr="00BD324F" w:rsidRDefault="003E6E41" w:rsidP="003E6E41">
      <w:pPr>
        <w:pStyle w:val="PL"/>
        <w:rPr>
          <w:noProof w:val="0"/>
        </w:rPr>
      </w:pPr>
    </w:p>
    <w:p w14:paraId="5B2611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5E75AA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307B4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9988E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CA91226" w14:textId="77777777" w:rsidR="003E6E41" w:rsidRPr="00BD324F" w:rsidRDefault="003E6E41" w:rsidP="003E6E41">
      <w:pPr>
        <w:pStyle w:val="PL"/>
        <w:rPr>
          <w:noProof w:val="0"/>
        </w:rPr>
      </w:pPr>
    </w:p>
    <w:p w14:paraId="6D2A10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01CF7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ECE0F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3AE2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780DEE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497263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4455A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250E58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2580A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69FB3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67B0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6A9E0E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CA435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52AD9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689FCA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51F82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4DB3C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9A92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A336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1FD80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6547D6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F7B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E6437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5AC6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D717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0A84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72AAE5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2338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F492E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159766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6C4C6E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4B39B2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QuotaType</w:t>
      </w:r>
      <w:proofErr w:type="spellEnd"/>
      <w:r w:rsidRPr="00BD324F">
        <w:rPr>
          <w:noProof w:val="0"/>
        </w:rPr>
        <w:t>:</w:t>
      </w:r>
    </w:p>
    <w:p w14:paraId="7F761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F7698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3B896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4B8375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0D524D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2985DB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432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E69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16F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0A4C0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B701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:</w:t>
      </w:r>
    </w:p>
    <w:p w14:paraId="056F2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42C6A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F724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24F81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F21D5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5FFA03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1560FA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446B8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F87B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6AAF8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'</w:t>
      </w:r>
    </w:p>
    <w:p w14:paraId="58149E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2A0453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2FB9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D40F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6D751407" w14:textId="467A4BA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4" w:author="Sean Sun" w:date="2022-03-24T21:49:00Z">
        <w:r w:rsidRPr="00BD324F" w:rsidDel="002D4EBF">
          <w:rPr>
            <w:noProof w:val="0"/>
          </w:rPr>
          <w:delText>comDefs.yaml</w:delText>
        </w:r>
      </w:del>
      <w:ins w:id="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F8E4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F8E7E36" w14:textId="5CB4AB1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6" w:author="Sean Sun" w:date="2022-03-24T21:49:00Z">
        <w:r w:rsidRPr="00BD324F" w:rsidDel="002D4EBF">
          <w:rPr>
            <w:noProof w:val="0"/>
          </w:rPr>
          <w:delText>comDefs.yaml</w:delText>
        </w:r>
      </w:del>
      <w:ins w:id="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288CB5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vlanId</w:t>
      </w:r>
      <w:proofErr w:type="spellEnd"/>
      <w:r w:rsidRPr="00BD324F">
        <w:rPr>
          <w:noProof w:val="0"/>
        </w:rPr>
        <w:t>:</w:t>
      </w:r>
    </w:p>
    <w:p w14:paraId="3924B8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B975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75D40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61B2C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23B1B5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8BBF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2F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6BA937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'</w:t>
      </w:r>
    </w:p>
    <w:p w14:paraId="55CBE1BD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9A0039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</w:t>
      </w:r>
      <w:proofErr w:type="spellStart"/>
      <w:r w:rsidRPr="002632DF">
        <w:rPr>
          <w:noProof w:val="0"/>
          <w:lang w:val="fr-FR"/>
        </w:rPr>
        <w:t>integer</w:t>
      </w:r>
      <w:proofErr w:type="spellEnd"/>
    </w:p>
    <w:p w14:paraId="5AB5F82A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11FE545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64F5D1A9" w14:textId="77777777" w:rsidR="003E6E41" w:rsidRPr="00BD324F" w:rsidRDefault="003E6E41" w:rsidP="003E6E41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793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E41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9DE0B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66BE625" w14:textId="1A1398E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8" w:author="Sean Sun" w:date="2022-03-24T21:49:00Z">
        <w:r w:rsidRPr="00BD324F" w:rsidDel="002D4EBF">
          <w:rPr>
            <w:noProof w:val="0"/>
          </w:rPr>
          <w:delText>comDefs.yaml</w:delText>
        </w:r>
      </w:del>
      <w:ins w:id="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468FF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B214D9F" w14:textId="7CDC79D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10" w:author="Sean Sun" w:date="2022-03-24T21:49:00Z">
        <w:r w:rsidRPr="00BD324F" w:rsidDel="002D4EBF">
          <w:rPr>
            <w:noProof w:val="0"/>
          </w:rPr>
          <w:delText>comDefs.yaml</w:delText>
        </w:r>
      </w:del>
      <w:ins w:id="1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07AB8E7A" w14:textId="77777777" w:rsidR="003E6E41" w:rsidRPr="00BD324F" w:rsidRDefault="003E6E41" w:rsidP="003E6E41">
      <w:pPr>
        <w:pStyle w:val="PL"/>
        <w:rPr>
          <w:noProof w:val="0"/>
        </w:rPr>
      </w:pPr>
    </w:p>
    <w:p w14:paraId="5B859D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2FEED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A0EB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D7063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4BAA2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8DE9B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6EFD4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8DC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2A21C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74D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A4281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6A70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42757C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447D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4E8FB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BD8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:</w:t>
      </w:r>
    </w:p>
    <w:p w14:paraId="3005D8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B576E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43AA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29C169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7C026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03D760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8A9EA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29A72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0CCA51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48AB5D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71334A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7AE50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5550AA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12B2C4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F1C5F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E7E9B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4A12E1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51633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657717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24C83B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309E98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4F479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87E80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8172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C2113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0BF98B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F587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F64FF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60A224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4EF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ABFAC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665941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094524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C8800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:</w:t>
      </w:r>
    </w:p>
    <w:p w14:paraId="4876A2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A34AB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9C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1CFA1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41623E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70F2E6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17C6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0D1765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55AFB3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080A9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2E85F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57B0E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8C184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72F75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16BB8A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33B2E6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15114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:</w:t>
      </w:r>
    </w:p>
    <w:p w14:paraId="4E81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8621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CB33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7393D8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9D982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879ED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89425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666B1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B9E8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B2881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3BEB5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4DEB1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502C50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4F1FC2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106B3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7B8D2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703465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52D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6147C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AF65F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18A86B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416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754B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B481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72D560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EDA5F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A9078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335B07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464B2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B198B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E0CAC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37405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A968E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3CE02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7EDF69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BE26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6E02B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0F00B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03E8ED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F3C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77F0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01E04E2" w14:textId="77777777" w:rsidR="003E6E41" w:rsidRPr="00BD324F" w:rsidRDefault="003E6E41" w:rsidP="003E6E41">
      <w:pPr>
        <w:pStyle w:val="PL"/>
        <w:rPr>
          <w:noProof w:val="0"/>
        </w:rPr>
      </w:pPr>
    </w:p>
    <w:p w14:paraId="3AAE10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:</w:t>
      </w:r>
    </w:p>
    <w:p w14:paraId="42B0FE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B0FEE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D3F74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65CD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:</w:t>
      </w:r>
    </w:p>
    <w:p w14:paraId="03E0EB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6C06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A139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0A2C9D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6CAE5986" w14:textId="77777777" w:rsidR="003E6E41" w:rsidRPr="00BD324F" w:rsidRDefault="003E6E41" w:rsidP="003E6E41">
      <w:pPr>
        <w:pStyle w:val="PL"/>
        <w:rPr>
          <w:noProof w:val="0"/>
        </w:rPr>
      </w:pPr>
    </w:p>
    <w:p w14:paraId="77AD4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4EC762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21B2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1BE84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rimRSSubcarrierSpacing</w:t>
      </w:r>
      <w:proofErr w:type="spellEnd"/>
      <w:r w:rsidRPr="00BD324F">
        <w:rPr>
          <w:noProof w:val="0"/>
        </w:rPr>
        <w:t>:</w:t>
      </w:r>
    </w:p>
    <w:p w14:paraId="34FD7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9C2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rIMRSBandwidth</w:t>
      </w:r>
      <w:proofErr w:type="spellEnd"/>
      <w:r w:rsidRPr="00BD324F">
        <w:rPr>
          <w:noProof w:val="0"/>
        </w:rPr>
        <w:t>:</w:t>
      </w:r>
    </w:p>
    <w:p w14:paraId="35113F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71C67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nrofGlobalRIMRSFrequencyCandidates</w:t>
      </w:r>
      <w:proofErr w:type="spellEnd"/>
      <w:r w:rsidRPr="00BD324F">
        <w:rPr>
          <w:noProof w:val="0"/>
        </w:rPr>
        <w:t>:</w:t>
      </w:r>
    </w:p>
    <w:p w14:paraId="669171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4C32F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rimRSCommonCarrierReferencePoint</w:t>
      </w:r>
      <w:proofErr w:type="spellEnd"/>
      <w:r w:rsidRPr="00BD324F">
        <w:rPr>
          <w:noProof w:val="0"/>
        </w:rPr>
        <w:t>:</w:t>
      </w:r>
    </w:p>
    <w:p w14:paraId="7F09B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329A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rimRSStartingFrequencyOffsetIdList</w:t>
      </w:r>
      <w:proofErr w:type="spellEnd"/>
      <w:r w:rsidRPr="00BD324F">
        <w:rPr>
          <w:noProof w:val="0"/>
        </w:rPr>
        <w:t>:</w:t>
      </w:r>
    </w:p>
    <w:p w14:paraId="5F8356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CA7BE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A372A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60710D" w14:textId="77777777" w:rsidR="003E6E41" w:rsidRPr="00BD324F" w:rsidRDefault="003E6E41" w:rsidP="003E6E41">
      <w:pPr>
        <w:pStyle w:val="PL"/>
        <w:rPr>
          <w:noProof w:val="0"/>
        </w:rPr>
      </w:pPr>
    </w:p>
    <w:p w14:paraId="3BDDB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438C79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0D23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6149A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4F680C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5A6AC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4629FD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3E23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90339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AFA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1D5E53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6C77C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E1150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553F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66E5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86ED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enableEnoughNotEnoughIndication</w:t>
      </w:r>
      <w:proofErr w:type="spellEnd"/>
      <w:r w:rsidRPr="00BD324F">
        <w:rPr>
          <w:noProof w:val="0"/>
        </w:rPr>
        <w:t>:</w:t>
      </w:r>
    </w:p>
    <w:p w14:paraId="0060C5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B81D3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E8DD3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2086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77632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RIMRSScrambleTimerMultiplier</w:t>
      </w:r>
      <w:proofErr w:type="spellEnd"/>
      <w:r w:rsidRPr="00BD324F">
        <w:rPr>
          <w:noProof w:val="0"/>
        </w:rPr>
        <w:t>:</w:t>
      </w:r>
    </w:p>
    <w:p w14:paraId="2C878B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00E5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RIMRSScrambleTimerOffset</w:t>
      </w:r>
      <w:proofErr w:type="spellEnd"/>
      <w:r w:rsidRPr="00BD324F">
        <w:rPr>
          <w:noProof w:val="0"/>
        </w:rPr>
        <w:t>:</w:t>
      </w:r>
    </w:p>
    <w:p w14:paraId="2881A9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437199" w14:textId="77777777" w:rsidR="003E6E41" w:rsidRPr="00BD324F" w:rsidRDefault="003E6E41" w:rsidP="003E6E41">
      <w:pPr>
        <w:pStyle w:val="PL"/>
        <w:rPr>
          <w:noProof w:val="0"/>
        </w:rPr>
      </w:pPr>
    </w:p>
    <w:p w14:paraId="6369BD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6A862D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8303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53502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DABB3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1B6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89256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1112E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7B286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58ADF9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5397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28586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63C28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C60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CA2C5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B700A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461E9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1B599E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5811D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061A9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7DABD2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C566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6F2F8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246A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A98AB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2E092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F7B97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33638D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D43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67694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C7F3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46E850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5973A0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3D6BE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20613C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495F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12EE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788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5D48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62E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22041A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26BB9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9B3CA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69B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1EDFAF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64D5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0D8DA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A561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52C98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BFB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F206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8369F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129D9B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5E56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53558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A8F5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78CB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D890D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DDB2D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C6C70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7143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DD32D1F" w14:textId="77777777" w:rsidR="003E6E41" w:rsidRPr="00BD324F" w:rsidRDefault="003E6E41" w:rsidP="003E6E41">
      <w:pPr>
        <w:pStyle w:val="PL"/>
        <w:rPr>
          <w:noProof w:val="0"/>
        </w:rPr>
      </w:pPr>
    </w:p>
    <w:p w14:paraId="4976B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:</w:t>
      </w:r>
    </w:p>
    <w:p w14:paraId="6A6227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C3F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F308B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detectedSetID</w:t>
      </w:r>
      <w:proofErr w:type="spellEnd"/>
      <w:r w:rsidRPr="00BD324F">
        <w:rPr>
          <w:noProof w:val="0"/>
        </w:rPr>
        <w:t>:</w:t>
      </w:r>
    </w:p>
    <w:p w14:paraId="145CB6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CAA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propagationDelay</w:t>
      </w:r>
      <w:proofErr w:type="spellEnd"/>
      <w:r w:rsidRPr="00BD324F">
        <w:rPr>
          <w:noProof w:val="0"/>
        </w:rPr>
        <w:t>:</w:t>
      </w:r>
    </w:p>
    <w:p w14:paraId="50047F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8E11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functionalityOfRIMRS</w:t>
      </w:r>
      <w:proofErr w:type="spellEnd"/>
      <w:r w:rsidRPr="00BD324F">
        <w:rPr>
          <w:noProof w:val="0"/>
        </w:rPr>
        <w:t>:</w:t>
      </w:r>
    </w:p>
    <w:p w14:paraId="003771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A0371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85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3D2DCA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20BF9C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1E38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419F636F" w14:textId="77777777" w:rsidR="003E6E41" w:rsidRPr="00BD324F" w:rsidRDefault="003E6E41" w:rsidP="003E6E41">
      <w:pPr>
        <w:pStyle w:val="PL"/>
        <w:rPr>
          <w:noProof w:val="0"/>
        </w:rPr>
      </w:pPr>
    </w:p>
    <w:p w14:paraId="1AB663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62227E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549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88462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reportIndicator</w:t>
      </w:r>
      <w:proofErr w:type="spellEnd"/>
      <w:r w:rsidRPr="00BD324F">
        <w:rPr>
          <w:noProof w:val="0"/>
        </w:rPr>
        <w:t>:</w:t>
      </w:r>
    </w:p>
    <w:p w14:paraId="79B29A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E619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D7F4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56F989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E145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reportInterval</w:t>
      </w:r>
      <w:proofErr w:type="spellEnd"/>
      <w:r w:rsidRPr="00BD324F">
        <w:rPr>
          <w:noProof w:val="0"/>
        </w:rPr>
        <w:t>:</w:t>
      </w:r>
    </w:p>
    <w:p w14:paraId="2D552F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38102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nrofRIMRSReportInfo</w:t>
      </w:r>
      <w:proofErr w:type="spellEnd"/>
      <w:r w:rsidRPr="00BD324F">
        <w:rPr>
          <w:noProof w:val="0"/>
        </w:rPr>
        <w:t>:</w:t>
      </w:r>
    </w:p>
    <w:p w14:paraId="5EA3AF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9108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maxPropagationDelay</w:t>
      </w:r>
      <w:proofErr w:type="spellEnd"/>
      <w:r w:rsidRPr="00BD324F">
        <w:rPr>
          <w:noProof w:val="0"/>
        </w:rPr>
        <w:t>:</w:t>
      </w:r>
    </w:p>
    <w:p w14:paraId="7F032D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7FDD3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rimRSReportInfoList</w:t>
      </w:r>
      <w:proofErr w:type="spellEnd"/>
      <w:r w:rsidRPr="00BD324F">
        <w:rPr>
          <w:noProof w:val="0"/>
        </w:rPr>
        <w:t>:</w:t>
      </w:r>
    </w:p>
    <w:p w14:paraId="1FB20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B5099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E212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'</w:t>
      </w:r>
    </w:p>
    <w:p w14:paraId="47D695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:</w:t>
      </w:r>
    </w:p>
    <w:p w14:paraId="0E2475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7C7E6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A23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TceIPAddress</w:t>
      </w:r>
      <w:proofErr w:type="spellEnd"/>
      <w:r w:rsidRPr="00BD324F">
        <w:rPr>
          <w:noProof w:val="0"/>
        </w:rPr>
        <w:t>:</w:t>
      </w:r>
    </w:p>
    <w:p w14:paraId="5D8F2E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8F3D24C" w14:textId="313B8E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2" w:author="Sean Sun" w:date="2022-03-24T21:49:00Z">
        <w:r w:rsidRPr="00BD324F" w:rsidDel="002D4EBF">
          <w:rPr>
            <w:noProof w:val="0"/>
          </w:rPr>
          <w:delText>comDefs.yaml</w:delText>
        </w:r>
      </w:del>
      <w:ins w:id="13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1CD7A63F" w14:textId="54C4FA8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4" w:author="Sean Sun" w:date="2022-03-24T21:49:00Z">
        <w:r w:rsidRPr="00BD324F" w:rsidDel="002D4EBF">
          <w:rPr>
            <w:noProof w:val="0"/>
          </w:rPr>
          <w:delText>comDefs.yaml</w:delText>
        </w:r>
      </w:del>
      <w:ins w:id="1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181183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TceID</w:t>
      </w:r>
      <w:proofErr w:type="spellEnd"/>
      <w:r w:rsidRPr="00BD324F">
        <w:rPr>
          <w:noProof w:val="0"/>
        </w:rPr>
        <w:t>:</w:t>
      </w:r>
    </w:p>
    <w:p w14:paraId="72E6CE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B82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PlmnTarget</w:t>
      </w:r>
      <w:proofErr w:type="spellEnd"/>
      <w:r w:rsidRPr="00BD324F">
        <w:rPr>
          <w:noProof w:val="0"/>
        </w:rPr>
        <w:t>:</w:t>
      </w:r>
    </w:p>
    <w:p w14:paraId="77E2ED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7B718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26429C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6776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2D9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'</w:t>
      </w:r>
    </w:p>
    <w:p w14:paraId="1FD8EA89" w14:textId="77777777" w:rsidR="003E6E41" w:rsidRPr="00BD324F" w:rsidRDefault="003E6E41" w:rsidP="003E6E41">
      <w:pPr>
        <w:pStyle w:val="PL"/>
        <w:rPr>
          <w:noProof w:val="0"/>
        </w:rPr>
      </w:pPr>
    </w:p>
    <w:p w14:paraId="5FAA566B" w14:textId="77777777" w:rsidR="003E6E41" w:rsidRPr="00BD324F" w:rsidRDefault="003E6E41" w:rsidP="003E6E41">
      <w:pPr>
        <w:pStyle w:val="PL"/>
        <w:rPr>
          <w:noProof w:val="0"/>
        </w:rPr>
      </w:pPr>
    </w:p>
    <w:p w14:paraId="24C24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4B22219A" w14:textId="77777777" w:rsidR="003E6E41" w:rsidRPr="00BD324F" w:rsidRDefault="003E6E41" w:rsidP="003E6E41">
      <w:pPr>
        <w:pStyle w:val="PL"/>
        <w:rPr>
          <w:noProof w:val="0"/>
        </w:rPr>
      </w:pPr>
    </w:p>
    <w:p w14:paraId="776FE9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:</w:t>
      </w:r>
    </w:p>
    <w:p w14:paraId="1B6F54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FAB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304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52704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4E95D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27ADDB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'</w:t>
      </w:r>
    </w:p>
    <w:p w14:paraId="53CC4BA5" w14:textId="77777777" w:rsidR="003E6E41" w:rsidRPr="00BD324F" w:rsidRDefault="003E6E41" w:rsidP="003E6E41">
      <w:pPr>
        <w:pStyle w:val="PL"/>
        <w:rPr>
          <w:noProof w:val="0"/>
        </w:rPr>
      </w:pPr>
    </w:p>
    <w:p w14:paraId="5F7EE536" w14:textId="77777777" w:rsidR="003E6E41" w:rsidRPr="00BD324F" w:rsidRDefault="003E6E41" w:rsidP="003E6E41">
      <w:pPr>
        <w:pStyle w:val="PL"/>
        <w:rPr>
          <w:noProof w:val="0"/>
        </w:rPr>
      </w:pPr>
    </w:p>
    <w:p w14:paraId="23D51A70" w14:textId="471A7817" w:rsidR="00090615" w:rsidRPr="00BD324F" w:rsidRDefault="003E6E41" w:rsidP="003E6E41">
      <w:pPr>
        <w:pStyle w:val="PL"/>
      </w:pPr>
      <w:r w:rsidRPr="00BD324F">
        <w:rPr>
          <w:noProof w:val="0"/>
        </w:rPr>
        <w:t>#-------- Definition of concrete IOCs --------------------------------------------</w:t>
      </w:r>
    </w:p>
    <w:p w14:paraId="14E77503" w14:textId="77777777" w:rsidR="003E6E41" w:rsidRPr="00BD324F" w:rsidRDefault="003E6E41" w:rsidP="003E6E41">
      <w:pPr>
        <w:pStyle w:val="PL"/>
        <w:rPr>
          <w:noProof w:val="0"/>
        </w:rPr>
      </w:pPr>
    </w:p>
    <w:p w14:paraId="0E80A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793BD0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C44326" w14:textId="4583CB7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250C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F735A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72E6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007D49" w14:textId="6C2133B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33D31E61" w14:textId="50C93EF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4146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32F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C96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2FFB1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0648E3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3547A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17F7A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:</w:t>
      </w:r>
    </w:p>
    <w:p w14:paraId="129459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-Multiple'</w:t>
      </w:r>
    </w:p>
    <w:p w14:paraId="604963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:</w:t>
      </w:r>
    </w:p>
    <w:p w14:paraId="7A7A5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-Multiple'</w:t>
      </w:r>
    </w:p>
    <w:p w14:paraId="423C6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:</w:t>
      </w:r>
    </w:p>
    <w:p w14:paraId="21A79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-Multiple'</w:t>
      </w:r>
    </w:p>
    <w:p w14:paraId="3678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:</w:t>
      </w:r>
    </w:p>
    <w:p w14:paraId="48ABC9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-Multiple'</w:t>
      </w:r>
    </w:p>
    <w:p w14:paraId="014D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425CA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38D10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63F52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5DF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5EBE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F7F0F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088133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5FAB3F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47B735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5A80E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DFCE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0A6F6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E992074" w14:textId="519D8F7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2" w:author="Sean Sun" w:date="2022-03-24T21:51:00Z">
        <w:r w:rsidRPr="00BD324F" w:rsidDel="00417985">
          <w:rPr>
            <w:noProof w:val="0"/>
          </w:rPr>
          <w:delText>5gcNrm.yaml</w:delText>
        </w:r>
      </w:del>
      <w:ins w:id="23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037EF0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:</w:t>
      </w:r>
    </w:p>
    <w:p w14:paraId="37E63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164D27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F767AC" w14:textId="2496461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4" w:author="Sean Sun" w:date="2022-03-24T21:51:00Z">
        <w:r w:rsidRPr="00BD324F" w:rsidDel="00417985">
          <w:rPr>
            <w:noProof w:val="0"/>
          </w:rPr>
          <w:delText>5gcNrm.yaml</w:delText>
        </w:r>
      </w:del>
      <w:ins w:id="25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3650ECD4" w14:textId="77777777" w:rsidR="003E6E41" w:rsidRPr="00BD324F" w:rsidRDefault="003E6E41" w:rsidP="003E6E41">
      <w:pPr>
        <w:pStyle w:val="PL"/>
        <w:rPr>
          <w:noProof w:val="0"/>
        </w:rPr>
      </w:pPr>
    </w:p>
    <w:p w14:paraId="599A5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10CD5E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1B0C9B2" w14:textId="53810A4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6368B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05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1214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FA8CC82" w14:textId="187343D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#/components/schemas/ManagedElement-Attr'</w:t>
      </w:r>
    </w:p>
    <w:p w14:paraId="39BA93E8" w14:textId="18FF76D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C90E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4637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C767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:</w:t>
      </w:r>
    </w:p>
    <w:p w14:paraId="11CFA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-Multiple'</w:t>
      </w:r>
    </w:p>
    <w:p w14:paraId="664CA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:</w:t>
      </w:r>
    </w:p>
    <w:p w14:paraId="256BE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-Multiple'</w:t>
      </w:r>
    </w:p>
    <w:p w14:paraId="3818CC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:</w:t>
      </w:r>
    </w:p>
    <w:p w14:paraId="2A58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-Multiple'</w:t>
      </w:r>
    </w:p>
    <w:p w14:paraId="25030B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0CB7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90752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8EE9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40E53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349E25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2036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48BBCC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7A3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F07B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65628F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12905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6DB2FF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07DF7A" w14:textId="340BA31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2" w:author="Sean Sun" w:date="2022-03-24T21:51:00Z">
        <w:r w:rsidRPr="00BD324F" w:rsidDel="00417985">
          <w:rPr>
            <w:noProof w:val="0"/>
          </w:rPr>
          <w:delText>5gcNrm.yaml</w:delText>
        </w:r>
      </w:del>
      <w:ins w:id="33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54150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662940E" w14:textId="3D7D89A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4" w:author="Sean Sun" w:date="2022-03-24T21:51:00Z">
        <w:r w:rsidRPr="00BD324F" w:rsidDel="00417985">
          <w:rPr>
            <w:noProof w:val="0"/>
          </w:rPr>
          <w:delText>5gcNrm.yaml</w:delText>
        </w:r>
      </w:del>
      <w:ins w:id="35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4ED6B4AD" w14:textId="77777777" w:rsidR="003E6E41" w:rsidRPr="00BD324F" w:rsidRDefault="003E6E41" w:rsidP="003E6E41">
      <w:pPr>
        <w:pStyle w:val="PL"/>
        <w:rPr>
          <w:noProof w:val="0"/>
        </w:rPr>
      </w:pPr>
    </w:p>
    <w:p w14:paraId="1DDE3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-Single:</w:t>
      </w:r>
    </w:p>
    <w:p w14:paraId="7109BD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AD9026" w14:textId="1B7ECBC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67FC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9942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AAC4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42AE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B2F8848" w14:textId="6A5B870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98BE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8345B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9A5C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2BEC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'</w:t>
      </w:r>
    </w:p>
    <w:p w14:paraId="19EC5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gnbDuName</w:t>
      </w:r>
      <w:proofErr w:type="spellEnd"/>
      <w:r w:rsidRPr="00BD324F">
        <w:rPr>
          <w:noProof w:val="0"/>
        </w:rPr>
        <w:t>:</w:t>
      </w:r>
    </w:p>
    <w:p w14:paraId="1AF586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58396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2D12FC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C6082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D894D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770D7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0F19E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'</w:t>
      </w:r>
    </w:p>
    <w:p w14:paraId="707EE06F" w14:textId="5458D2B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E750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2284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408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58C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78DB24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:</w:t>
      </w:r>
    </w:p>
    <w:p w14:paraId="0A1DF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-Multiple'</w:t>
      </w:r>
    </w:p>
    <w:p w14:paraId="3B4CBD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A02D4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-Multiple'</w:t>
      </w:r>
    </w:p>
    <w:p w14:paraId="29908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27EB4F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-Multiple'</w:t>
      </w:r>
    </w:p>
    <w:p w14:paraId="09485F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87799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5F48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AE654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150F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39C28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77B0D9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-Single:</w:t>
      </w:r>
    </w:p>
    <w:p w14:paraId="568BC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7C46BB" w14:textId="6E97A96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B240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6D2C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A633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B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63EEC82" w14:textId="4B4A3A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4704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54B65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85A0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9741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5165E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764182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A468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0FF5A6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'</w:t>
      </w:r>
    </w:p>
    <w:p w14:paraId="5E00F7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6315C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0EB0FA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675D39D" w14:textId="23CD337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46" w:author="Sean Sun" w:date="2022-03-24T21:49:00Z">
        <w:r w:rsidRPr="00BD324F" w:rsidDel="002D4EBF">
          <w:rPr>
            <w:noProof w:val="0"/>
          </w:rPr>
          <w:delText>comDefs.yaml</w:delText>
        </w:r>
      </w:del>
      <w:ins w:id="4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43F0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066B3688" w14:textId="123D1FB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48" w:author="Sean Sun" w:date="2022-03-24T21:49:00Z">
        <w:r w:rsidRPr="00BD324F" w:rsidDel="002D4EBF">
          <w:rPr>
            <w:noProof w:val="0"/>
          </w:rPr>
          <w:delText>comDefs.yaml</w:delText>
        </w:r>
      </w:del>
      <w:ins w:id="4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A17A3F8" w14:textId="79A1943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7FA53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28A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57F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0CDED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5CC88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3C3C1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57E62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43C52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940EA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A6DFF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8E85D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:</w:t>
      </w:r>
    </w:p>
    <w:p w14:paraId="556654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-Multiple'</w:t>
      </w:r>
    </w:p>
    <w:p w14:paraId="51D61B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1DDBE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189121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12B6B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0644E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-Single:</w:t>
      </w:r>
    </w:p>
    <w:p w14:paraId="1C39D5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1B19E50" w14:textId="46C08C4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61348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D787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6DD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85414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93CCF6" w14:textId="63D2488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D2AD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F852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AE31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629B6D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FCF20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481B7A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1334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gnbCuName</w:t>
      </w:r>
      <w:proofErr w:type="spellEnd"/>
      <w:r w:rsidRPr="00BD324F">
        <w:rPr>
          <w:noProof w:val="0"/>
        </w:rPr>
        <w:t>:</w:t>
      </w:r>
    </w:p>
    <w:p w14:paraId="0630A1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12C032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7263DD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C2E9C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3455A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36BEF5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xnBlackList</w:t>
      </w:r>
      <w:proofErr w:type="spellEnd"/>
      <w:r w:rsidRPr="00BD324F">
        <w:rPr>
          <w:noProof w:val="0"/>
        </w:rPr>
        <w:t>:</w:t>
      </w:r>
    </w:p>
    <w:p w14:paraId="56E92F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4AC048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4DB839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2F7DF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xnWhiteList</w:t>
      </w:r>
      <w:proofErr w:type="spellEnd"/>
      <w:r w:rsidRPr="00BD324F">
        <w:rPr>
          <w:noProof w:val="0"/>
        </w:rPr>
        <w:t>:</w:t>
      </w:r>
    </w:p>
    <w:p w14:paraId="0DAEC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05B470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764EEC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'</w:t>
      </w:r>
    </w:p>
    <w:p w14:paraId="4CC74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13D91F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'</w:t>
      </w:r>
    </w:p>
    <w:p w14:paraId="0B9A32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35A2E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'</w:t>
      </w:r>
    </w:p>
    <w:p w14:paraId="451D80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DFDA67" w14:textId="4DF5CEF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6" w:author="Sean Sun" w:date="2022-03-24T21:49:00Z">
        <w:r w:rsidRPr="00BD324F" w:rsidDel="002D4EBF">
          <w:rPr>
            <w:noProof w:val="0"/>
          </w:rPr>
          <w:delText>comDefs.yaml</w:delText>
        </w:r>
      </w:del>
      <w:ins w:id="5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01CA66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4CD6A7F4" w14:textId="6A12021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8" w:author="Sean Sun" w:date="2022-03-24T21:49:00Z">
        <w:r w:rsidRPr="00BD324F" w:rsidDel="002D4EBF">
          <w:rPr>
            <w:noProof w:val="0"/>
          </w:rPr>
          <w:delText>comDefs.yaml</w:delText>
        </w:r>
      </w:del>
      <w:ins w:id="5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F6218B" w14:textId="15360B0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71C3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74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942C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316BF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15C08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:</w:t>
      </w:r>
    </w:p>
    <w:p w14:paraId="15E526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-Multiple'</w:t>
      </w:r>
    </w:p>
    <w:p w14:paraId="12FF15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EE9F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503406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6DF0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5BE80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844F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80EAA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:</w:t>
      </w:r>
    </w:p>
    <w:p w14:paraId="15A1EA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-Multiple'</w:t>
      </w:r>
    </w:p>
    <w:p w14:paraId="7FB16F9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51280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41EA7B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:</w:t>
      </w:r>
    </w:p>
    <w:p w14:paraId="5B9DC7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4EF9EA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649FB1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5D645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CA96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95609E8" w14:textId="77777777" w:rsidR="003E6E41" w:rsidRPr="00BD324F" w:rsidRDefault="003E6E41" w:rsidP="003E6E41">
      <w:pPr>
        <w:pStyle w:val="PL"/>
        <w:rPr>
          <w:noProof w:val="0"/>
        </w:rPr>
      </w:pPr>
    </w:p>
    <w:p w14:paraId="34C6C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-Single:</w:t>
      </w:r>
    </w:p>
    <w:p w14:paraId="49C253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F07CEEC" w14:textId="555137F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9A0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413B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813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161B9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D157C41" w14:textId="27DE1D8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C4C88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F7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7B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7BF69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A126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A557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6BE62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777D650B" w14:textId="4FE7322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66" w:author="Sean Sun" w:date="2022-03-24T21:49:00Z">
        <w:r w:rsidRPr="00BD324F" w:rsidDel="002D4EBF">
          <w:rPr>
            <w:noProof w:val="0"/>
          </w:rPr>
          <w:delText>comDefs.yaml</w:delText>
        </w:r>
      </w:del>
      <w:ins w:id="6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09A5541" w14:textId="0F1FD9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BC554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4CC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E00C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764174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48302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:</w:t>
      </w:r>
    </w:p>
    <w:p w14:paraId="7B88BB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-Multiple'</w:t>
      </w:r>
    </w:p>
    <w:p w14:paraId="47822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:</w:t>
      </w:r>
    </w:p>
    <w:p w14:paraId="665063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-Multiple'</w:t>
      </w:r>
    </w:p>
    <w:p w14:paraId="3508A2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:</w:t>
      </w:r>
    </w:p>
    <w:p w14:paraId="274411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-Multiple'</w:t>
      </w:r>
    </w:p>
    <w:p w14:paraId="795DE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:</w:t>
      </w:r>
    </w:p>
    <w:p w14:paraId="217602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-Multiple'</w:t>
      </w:r>
    </w:p>
    <w:p w14:paraId="474F3A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457E1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26DC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178B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79AB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655A1B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CCDE8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12703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75C0AE62" w14:textId="77777777" w:rsidR="003E6E41" w:rsidRPr="00BD324F" w:rsidRDefault="003E6E41" w:rsidP="003E6E41">
      <w:pPr>
        <w:pStyle w:val="PL"/>
        <w:rPr>
          <w:noProof w:val="0"/>
        </w:rPr>
      </w:pPr>
    </w:p>
    <w:p w14:paraId="7BEEE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-Single:</w:t>
      </w:r>
    </w:p>
    <w:p w14:paraId="17D5F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827ECC" w14:textId="53F4515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747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E154E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6AA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FB982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D9B986" w14:textId="5EE045D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DAEF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D77B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91C6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:</w:t>
      </w:r>
    </w:p>
    <w:p w14:paraId="377EF240" w14:textId="737CD1E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4" w:author="Sean Sun" w:date="2022-03-24T21:49:00Z">
        <w:r w:rsidRPr="00BD324F" w:rsidDel="002D4EBF">
          <w:rPr>
            <w:noProof w:val="0"/>
          </w:rPr>
          <w:delText>comDefs.yaml</w:delText>
        </w:r>
      </w:del>
      <w:ins w:id="7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'</w:t>
      </w:r>
    </w:p>
    <w:p w14:paraId="1C204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:</w:t>
      </w:r>
    </w:p>
    <w:p w14:paraId="1D0BF8CB" w14:textId="168E21F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6" w:author="Sean Sun" w:date="2022-03-24T21:49:00Z">
        <w:r w:rsidRPr="00BD324F" w:rsidDel="002D4EBF">
          <w:rPr>
            <w:noProof w:val="0"/>
          </w:rPr>
          <w:delText>comDefs.yaml</w:delText>
        </w:r>
      </w:del>
      <w:ins w:id="7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'</w:t>
      </w:r>
    </w:p>
    <w:p w14:paraId="6F544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0EE27F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F45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5632DC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'</w:t>
      </w:r>
    </w:p>
    <w:p w14:paraId="784670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415281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154858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13883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6C75F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047D8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5DF253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3473C9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FF99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60AF77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684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arfcnSUL</w:t>
      </w:r>
      <w:proofErr w:type="spellEnd"/>
      <w:r w:rsidRPr="00BD324F">
        <w:rPr>
          <w:noProof w:val="0"/>
        </w:rPr>
        <w:t>:</w:t>
      </w:r>
    </w:p>
    <w:p w14:paraId="5A89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CD03A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0B6E6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838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101F77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40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bSChannelBwSUL</w:t>
      </w:r>
      <w:proofErr w:type="spellEnd"/>
      <w:r w:rsidRPr="00BD324F">
        <w:rPr>
          <w:noProof w:val="0"/>
        </w:rPr>
        <w:t>:</w:t>
      </w:r>
    </w:p>
    <w:p w14:paraId="2688A7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8563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ssbFrequency</w:t>
      </w:r>
      <w:proofErr w:type="spellEnd"/>
      <w:r w:rsidRPr="00BD324F">
        <w:rPr>
          <w:noProof w:val="0"/>
        </w:rPr>
        <w:t>:</w:t>
      </w:r>
    </w:p>
    <w:p w14:paraId="0F3875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FDB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746C0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304B08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49899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'</w:t>
      </w:r>
    </w:p>
    <w:p w14:paraId="3F7008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4812E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976CF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ssbOffset</w:t>
      </w:r>
      <w:proofErr w:type="spellEnd"/>
      <w:r w:rsidRPr="00BD324F">
        <w:rPr>
          <w:noProof w:val="0"/>
        </w:rPr>
        <w:t>:</w:t>
      </w:r>
    </w:p>
    <w:p w14:paraId="7DF8E6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B33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78848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252F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13DF54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'</w:t>
      </w:r>
    </w:p>
    <w:p w14:paraId="79AD1C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nrSectorCarrierRef</w:t>
      </w:r>
      <w:proofErr w:type="spellEnd"/>
      <w:r w:rsidRPr="00BD324F">
        <w:rPr>
          <w:noProof w:val="0"/>
        </w:rPr>
        <w:t>:</w:t>
      </w:r>
    </w:p>
    <w:p w14:paraId="011C4F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618B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6CDAD834" w14:textId="65B9519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78" w:author="Sean Sun" w:date="2022-03-24T21:49:00Z">
        <w:r w:rsidRPr="00BD324F" w:rsidDel="002D4EBF">
          <w:rPr>
            <w:noProof w:val="0"/>
          </w:rPr>
          <w:delText>comDefs.yaml</w:delText>
        </w:r>
      </w:del>
      <w:ins w:id="7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2A53F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bwpRef</w:t>
      </w:r>
      <w:proofErr w:type="spellEnd"/>
      <w:r w:rsidRPr="00BD324F">
        <w:rPr>
          <w:noProof w:val="0"/>
        </w:rPr>
        <w:t>:</w:t>
      </w:r>
    </w:p>
    <w:p w14:paraId="38902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D3329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EC8D259" w14:textId="117C511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80" w:author="Sean Sun" w:date="2022-03-24T21:49:00Z">
        <w:r w:rsidRPr="00BD324F" w:rsidDel="002D4EBF">
          <w:rPr>
            <w:noProof w:val="0"/>
          </w:rPr>
          <w:delText>comDefs.yaml</w:delText>
        </w:r>
      </w:del>
      <w:ins w:id="8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93A90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rimRSMonitoringStartTime</w:t>
      </w:r>
      <w:proofErr w:type="spellEnd"/>
      <w:r w:rsidRPr="00BD324F">
        <w:rPr>
          <w:noProof w:val="0"/>
        </w:rPr>
        <w:t>:</w:t>
      </w:r>
    </w:p>
    <w:p w14:paraId="56C375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375C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rimRSMonitoringStopTime</w:t>
      </w:r>
      <w:proofErr w:type="spellEnd"/>
      <w:r w:rsidRPr="00BD324F">
        <w:rPr>
          <w:noProof w:val="0"/>
        </w:rPr>
        <w:t>:</w:t>
      </w:r>
    </w:p>
    <w:p w14:paraId="7993EA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A9A07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rimRSMonitoringWindowDuration</w:t>
      </w:r>
      <w:proofErr w:type="spellEnd"/>
      <w:r w:rsidRPr="00BD324F">
        <w:rPr>
          <w:noProof w:val="0"/>
        </w:rPr>
        <w:t>:</w:t>
      </w:r>
    </w:p>
    <w:p w14:paraId="420F4F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5F5B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rimRSMonitoringWindowStartingOffset</w:t>
      </w:r>
      <w:proofErr w:type="spellEnd"/>
      <w:r w:rsidRPr="00BD324F">
        <w:rPr>
          <w:noProof w:val="0"/>
        </w:rPr>
        <w:t>:</w:t>
      </w:r>
    </w:p>
    <w:p w14:paraId="454C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25A64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rimRSMonitoringWindowPeriodicity</w:t>
      </w:r>
      <w:proofErr w:type="spellEnd"/>
      <w:r w:rsidRPr="00BD324F">
        <w:rPr>
          <w:noProof w:val="0"/>
        </w:rPr>
        <w:t>:</w:t>
      </w:r>
    </w:p>
    <w:p w14:paraId="30CAD9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10C9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rimRSMonitoringOccasionInterval</w:t>
      </w:r>
      <w:proofErr w:type="spellEnd"/>
      <w:r w:rsidRPr="00BD324F">
        <w:rPr>
          <w:noProof w:val="0"/>
        </w:rPr>
        <w:t>:</w:t>
      </w:r>
    </w:p>
    <w:p w14:paraId="0AF323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A861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rimRSMonitoringOccasionStartingOffset</w:t>
      </w:r>
      <w:proofErr w:type="spellEnd"/>
      <w:r w:rsidRPr="00BD324F">
        <w:rPr>
          <w:noProof w:val="0"/>
        </w:rPr>
        <w:t>:</w:t>
      </w:r>
    </w:p>
    <w:p w14:paraId="52AD32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851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614D5062" w14:textId="6940D35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2" w:author="Sean Sun" w:date="2022-03-24T21:49:00Z">
        <w:r w:rsidRPr="00BD324F" w:rsidDel="002D4EBF">
          <w:rPr>
            <w:noProof w:val="0"/>
          </w:rPr>
          <w:delText>comDefs.yaml</w:delText>
        </w:r>
      </w:del>
      <w:ins w:id="83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E11B9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victimSetRef</w:t>
      </w:r>
      <w:proofErr w:type="spellEnd"/>
      <w:r w:rsidRPr="00BD324F">
        <w:rPr>
          <w:noProof w:val="0"/>
        </w:rPr>
        <w:t>:</w:t>
      </w:r>
    </w:p>
    <w:p w14:paraId="38FB1EE4" w14:textId="76F9DDC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4" w:author="Sean Sun" w:date="2022-03-24T21:49:00Z">
        <w:r w:rsidRPr="00BD324F" w:rsidDel="002D4EBF">
          <w:rPr>
            <w:noProof w:val="0"/>
          </w:rPr>
          <w:delText>comDefs.yaml</w:delText>
        </w:r>
      </w:del>
      <w:ins w:id="8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DCD5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aggressorSetRef</w:t>
      </w:r>
      <w:proofErr w:type="spellEnd"/>
      <w:r w:rsidRPr="00BD324F">
        <w:rPr>
          <w:noProof w:val="0"/>
        </w:rPr>
        <w:t>:</w:t>
      </w:r>
    </w:p>
    <w:p w14:paraId="76F31885" w14:textId="6ABE9F5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6" w:author="Sean Sun" w:date="2022-03-24T21:49:00Z">
        <w:r w:rsidRPr="00BD324F" w:rsidDel="002D4EBF">
          <w:rPr>
            <w:noProof w:val="0"/>
          </w:rPr>
          <w:delText>comDefs.yaml</w:delText>
        </w:r>
      </w:del>
      <w:ins w:id="8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700932F" w14:textId="5CE4833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8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8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1C1B6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8EA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44F9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2F0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36373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ECAB6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1B62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05396B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E2FD5F" w14:textId="77777777" w:rsidR="003E6E41" w:rsidRPr="00BD324F" w:rsidRDefault="003E6E41" w:rsidP="003E6E41">
      <w:pPr>
        <w:pStyle w:val="PL"/>
        <w:rPr>
          <w:noProof w:val="0"/>
        </w:rPr>
      </w:pPr>
    </w:p>
    <w:p w14:paraId="4D1ED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-Single:</w:t>
      </w:r>
    </w:p>
    <w:p w14:paraId="345D2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03CBC5" w14:textId="458B296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DAD30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348D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2F8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210D5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2AD417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25838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absoluteFrequencySSB</w:t>
      </w:r>
      <w:proofErr w:type="spellEnd"/>
      <w:r w:rsidRPr="00BD324F">
        <w:rPr>
          <w:noProof w:val="0"/>
        </w:rPr>
        <w:t>:</w:t>
      </w:r>
    </w:p>
    <w:p w14:paraId="415366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78642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4A290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5B869D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5665A9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53783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multiFrequencyBandListNR</w:t>
      </w:r>
      <w:proofErr w:type="spellEnd"/>
      <w:r w:rsidRPr="00BD324F">
        <w:rPr>
          <w:noProof w:val="0"/>
        </w:rPr>
        <w:t>:</w:t>
      </w:r>
    </w:p>
    <w:p w14:paraId="0DADC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E302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77D8DB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5786A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-Single:</w:t>
      </w:r>
    </w:p>
    <w:p w14:paraId="0798E0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ED61D25" w14:textId="06C02C6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728D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3CC45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E95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3CD1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24D4B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A64E3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earfcnDL</w:t>
      </w:r>
      <w:proofErr w:type="spellEnd"/>
      <w:r w:rsidRPr="00BD324F">
        <w:rPr>
          <w:noProof w:val="0"/>
        </w:rPr>
        <w:t>:</w:t>
      </w:r>
    </w:p>
    <w:p w14:paraId="3B688F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3555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928C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CAEEC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multiBandInfoListEutra</w:t>
      </w:r>
      <w:proofErr w:type="spellEnd"/>
      <w:r w:rsidRPr="00BD324F">
        <w:rPr>
          <w:noProof w:val="0"/>
        </w:rPr>
        <w:t>:</w:t>
      </w:r>
    </w:p>
    <w:p w14:paraId="0DA47A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9EF53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6D550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7266F922" w14:textId="77777777" w:rsidR="003E6E41" w:rsidRPr="00BD324F" w:rsidRDefault="003E6E41" w:rsidP="003E6E41">
      <w:pPr>
        <w:pStyle w:val="PL"/>
        <w:rPr>
          <w:noProof w:val="0"/>
        </w:rPr>
      </w:pPr>
    </w:p>
    <w:p w14:paraId="737075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-Single:</w:t>
      </w:r>
    </w:p>
    <w:p w14:paraId="3C5B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CA60A4D" w14:textId="15738EE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8E5F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71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20CE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B123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BD77BA" w14:textId="0D3D416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9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9A6C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66B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84A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3AAFE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'</w:t>
      </w:r>
    </w:p>
    <w:p w14:paraId="09DC15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configuredMaxTxPower</w:t>
      </w:r>
      <w:proofErr w:type="spellEnd"/>
      <w:r w:rsidRPr="00BD324F">
        <w:rPr>
          <w:noProof w:val="0"/>
        </w:rPr>
        <w:t>:</w:t>
      </w:r>
    </w:p>
    <w:p w14:paraId="5B365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A5A2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204F08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007C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14AF54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530B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7DE2F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6A68A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3E2E13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B4B3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sectorEquipmentFunctionRef</w:t>
      </w:r>
      <w:proofErr w:type="spellEnd"/>
      <w:r w:rsidRPr="00BD324F">
        <w:rPr>
          <w:noProof w:val="0"/>
        </w:rPr>
        <w:t>:</w:t>
      </w:r>
    </w:p>
    <w:p w14:paraId="1745DB35" w14:textId="2DF4C54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98" w:author="Sean Sun" w:date="2022-03-24T21:49:00Z">
        <w:r w:rsidRPr="00BD324F" w:rsidDel="002D4EBF">
          <w:rPr>
            <w:noProof w:val="0"/>
          </w:rPr>
          <w:delText>comDefs.yaml</w:delText>
        </w:r>
      </w:del>
      <w:ins w:id="9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DF73FCA" w14:textId="0203DDD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15729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EAD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8DA6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:</w:t>
      </w:r>
    </w:p>
    <w:p w14:paraId="5343A3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64EA9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-Single:</w:t>
      </w:r>
    </w:p>
    <w:p w14:paraId="15D3B5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F02445" w14:textId="6961985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8AC5A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71DE4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0D4C3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5118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B323150" w14:textId="601EB7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F9AC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23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2EF0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2BC322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'</w:t>
      </w:r>
    </w:p>
    <w:p w14:paraId="780DDB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46ADF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'</w:t>
      </w:r>
    </w:p>
    <w:p w14:paraId="1B04E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subCarrierSpacing</w:t>
      </w:r>
      <w:proofErr w:type="spellEnd"/>
      <w:r w:rsidRPr="00BD324F">
        <w:rPr>
          <w:noProof w:val="0"/>
        </w:rPr>
        <w:t>:</w:t>
      </w:r>
    </w:p>
    <w:p w14:paraId="25702D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97B5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6613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'</w:t>
      </w:r>
    </w:p>
    <w:p w14:paraId="0B57C4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startRB</w:t>
      </w:r>
      <w:proofErr w:type="spellEnd"/>
      <w:r w:rsidRPr="00BD324F">
        <w:rPr>
          <w:noProof w:val="0"/>
        </w:rPr>
        <w:t>:</w:t>
      </w:r>
    </w:p>
    <w:p w14:paraId="411EB8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9789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numberOfRBs</w:t>
      </w:r>
      <w:proofErr w:type="spellEnd"/>
      <w:r w:rsidRPr="00BD324F">
        <w:rPr>
          <w:noProof w:val="0"/>
        </w:rPr>
        <w:t>:</w:t>
      </w:r>
    </w:p>
    <w:p w14:paraId="1A874A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4DF44A" w14:textId="15707FD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70A195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-Single:</w:t>
      </w:r>
    </w:p>
    <w:p w14:paraId="01FE6C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61B91" w14:textId="17E4EC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77C3E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6848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A534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D6F4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46C0A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FDEE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497A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7A2E7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'</w:t>
      </w:r>
    </w:p>
    <w:p w14:paraId="62D92C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40954E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'</w:t>
      </w:r>
    </w:p>
    <w:p w14:paraId="3B00FF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305FA6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'</w:t>
      </w:r>
    </w:p>
    <w:p w14:paraId="609239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4ABC7A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167B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5281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2EF6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55778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7A49696" w14:textId="4440176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31B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457C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BC48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414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5907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77F7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5F7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beamIndex</w:t>
      </w:r>
      <w:proofErr w:type="spellEnd"/>
      <w:r w:rsidRPr="00BD324F">
        <w:rPr>
          <w:noProof w:val="0"/>
        </w:rPr>
        <w:t>:</w:t>
      </w:r>
    </w:p>
    <w:p w14:paraId="58883A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3D03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beamType</w:t>
      </w:r>
      <w:proofErr w:type="spellEnd"/>
      <w:r w:rsidRPr="00BD324F">
        <w:rPr>
          <w:noProof w:val="0"/>
        </w:rPr>
        <w:t>:</w:t>
      </w:r>
    </w:p>
    <w:p w14:paraId="28C30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DD54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A644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54E3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beamAzimuth</w:t>
      </w:r>
      <w:proofErr w:type="spellEnd"/>
      <w:r w:rsidRPr="00BD324F">
        <w:rPr>
          <w:noProof w:val="0"/>
        </w:rPr>
        <w:t>:</w:t>
      </w:r>
    </w:p>
    <w:p w14:paraId="39A895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8109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585BD5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226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beamTilt</w:t>
      </w:r>
      <w:proofErr w:type="spellEnd"/>
      <w:r w:rsidRPr="00BD324F">
        <w:rPr>
          <w:noProof w:val="0"/>
        </w:rPr>
        <w:t>:</w:t>
      </w:r>
    </w:p>
    <w:p w14:paraId="00EE74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F3DF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64C643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2525DA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beamHorizWidth</w:t>
      </w:r>
      <w:proofErr w:type="spellEnd"/>
      <w:r w:rsidRPr="00BD324F">
        <w:rPr>
          <w:noProof w:val="0"/>
        </w:rPr>
        <w:t>:</w:t>
      </w:r>
    </w:p>
    <w:p w14:paraId="383AB9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F14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5F9FB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232E6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beamVertWidth</w:t>
      </w:r>
      <w:proofErr w:type="spellEnd"/>
      <w:r w:rsidRPr="00BD324F">
        <w:rPr>
          <w:noProof w:val="0"/>
        </w:rPr>
        <w:t>:</w:t>
      </w:r>
    </w:p>
    <w:p w14:paraId="75B9C8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461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228E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793C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-Single:</w:t>
      </w:r>
    </w:p>
    <w:p w14:paraId="04159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3FB0BE" w14:textId="69CF514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6C3D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8D52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A77E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B53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FA572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7922A4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1BD5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D99A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rRMPolicyMaxRatio</w:t>
      </w:r>
      <w:proofErr w:type="spellEnd"/>
      <w:r w:rsidRPr="00BD324F">
        <w:rPr>
          <w:noProof w:val="0"/>
        </w:rPr>
        <w:t>:</w:t>
      </w:r>
    </w:p>
    <w:p w14:paraId="2E15E4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F382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rRMPolicyMinRatio</w:t>
      </w:r>
      <w:proofErr w:type="spellEnd"/>
      <w:r w:rsidRPr="00BD324F">
        <w:rPr>
          <w:noProof w:val="0"/>
        </w:rPr>
        <w:t>:</w:t>
      </w:r>
    </w:p>
    <w:p w14:paraId="50E2D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D7BA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rRMPolicyDedicatedRatio</w:t>
      </w:r>
      <w:proofErr w:type="spellEnd"/>
      <w:r w:rsidRPr="00BD324F">
        <w:rPr>
          <w:noProof w:val="0"/>
        </w:rPr>
        <w:t>:</w:t>
      </w:r>
    </w:p>
    <w:p w14:paraId="772514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8C580E" w14:textId="77777777" w:rsidR="003E6E41" w:rsidRPr="00BD324F" w:rsidRDefault="003E6E41" w:rsidP="003E6E41">
      <w:pPr>
        <w:pStyle w:val="PL"/>
        <w:rPr>
          <w:noProof w:val="0"/>
        </w:rPr>
      </w:pPr>
    </w:p>
    <w:p w14:paraId="771B0A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-Single:</w:t>
      </w:r>
    </w:p>
    <w:p w14:paraId="63706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94D87D0" w14:textId="516D7F0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602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167A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75C8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AA4A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4FBA3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B84A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nRTCI</w:t>
      </w:r>
      <w:proofErr w:type="spellEnd"/>
      <w:r w:rsidRPr="00BD324F">
        <w:rPr>
          <w:noProof w:val="0"/>
        </w:rPr>
        <w:t>:</w:t>
      </w:r>
    </w:p>
    <w:p w14:paraId="7D0792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69629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69BFBA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7B74B8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adjacentNRCellRef</w:t>
      </w:r>
      <w:proofErr w:type="spellEnd"/>
      <w:r w:rsidRPr="00BD324F">
        <w:rPr>
          <w:noProof w:val="0"/>
        </w:rPr>
        <w:t>:</w:t>
      </w:r>
    </w:p>
    <w:p w14:paraId="47E1675C" w14:textId="2240C60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16" w:author="Sean Sun" w:date="2022-03-24T21:49:00Z">
        <w:r w:rsidRPr="00BD324F" w:rsidDel="002D4EBF">
          <w:rPr>
            <w:noProof w:val="0"/>
          </w:rPr>
          <w:delText>comDefs.yaml</w:delText>
        </w:r>
      </w:del>
      <w:ins w:id="11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D470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1A346F6E" w14:textId="29F9CBD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18" w:author="Sean Sun" w:date="2022-03-24T21:49:00Z">
        <w:r w:rsidRPr="00BD324F" w:rsidDel="002D4EBF">
          <w:rPr>
            <w:noProof w:val="0"/>
          </w:rPr>
          <w:delText>comDefs.yaml</w:delText>
        </w:r>
      </w:del>
      <w:ins w:id="11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8A37C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isRemoveAllowed</w:t>
      </w:r>
      <w:proofErr w:type="spellEnd"/>
      <w:r w:rsidRPr="00BD324F">
        <w:rPr>
          <w:noProof w:val="0"/>
        </w:rPr>
        <w:t>:</w:t>
      </w:r>
    </w:p>
    <w:p w14:paraId="62E41E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484BB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isHOAllowed</w:t>
      </w:r>
      <w:proofErr w:type="spellEnd"/>
      <w:r w:rsidRPr="00BD324F">
        <w:rPr>
          <w:noProof w:val="0"/>
        </w:rPr>
        <w:t>:</w:t>
      </w:r>
    </w:p>
    <w:p w14:paraId="53249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DC7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37E488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'</w:t>
      </w:r>
    </w:p>
    <w:p w14:paraId="55503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isENDCAllowed</w:t>
      </w:r>
      <w:proofErr w:type="spellEnd"/>
      <w:r w:rsidRPr="00BD324F">
        <w:rPr>
          <w:noProof w:val="0"/>
        </w:rPr>
        <w:t>:</w:t>
      </w:r>
    </w:p>
    <w:p w14:paraId="01950C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E1CB1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-Single:</w:t>
      </w:r>
    </w:p>
    <w:p w14:paraId="3DD006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091A3BB" w14:textId="70AF543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E433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4A438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B1593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C2B0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055881" w14:textId="113F651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D2110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921E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B07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adjacentEUtranCellRef</w:t>
      </w:r>
      <w:proofErr w:type="spellEnd"/>
      <w:r w:rsidRPr="00BD324F">
        <w:rPr>
          <w:noProof w:val="0"/>
        </w:rPr>
        <w:t>:</w:t>
      </w:r>
    </w:p>
    <w:p w14:paraId="44AF520E" w14:textId="6F0DD40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24" w:author="Sean Sun" w:date="2022-03-24T21:49:00Z">
        <w:r w:rsidRPr="00BD324F" w:rsidDel="002D4EBF">
          <w:rPr>
            <w:noProof w:val="0"/>
          </w:rPr>
          <w:delText>comDefs.yaml</w:delText>
        </w:r>
      </w:del>
      <w:ins w:id="12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EBCD0A" w14:textId="48157DA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525A5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-Single:</w:t>
      </w:r>
    </w:p>
    <w:p w14:paraId="005CCA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CF6FD4" w14:textId="7B82D4F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B01C7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5027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0EE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D6D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2B298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9346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offsetMO</w:t>
      </w:r>
      <w:proofErr w:type="spellEnd"/>
      <w:r w:rsidRPr="00BD324F">
        <w:rPr>
          <w:noProof w:val="0"/>
        </w:rPr>
        <w:t>:</w:t>
      </w:r>
    </w:p>
    <w:p w14:paraId="5508FC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'</w:t>
      </w:r>
    </w:p>
    <w:p w14:paraId="54D469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73EF7F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460802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4431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1F27ED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9C09A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F9A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21173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552B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455F8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9CBF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017A88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4C1A5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E3C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38DA6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1C484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1C508A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E26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6823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132F01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0D571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20DC7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45B4B5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A3E0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DC9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EE00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34CB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00E4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2ED0F5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546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E2108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44B90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320317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BA5C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19D4F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6B11B9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2216BB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1D2D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35FCE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D734B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B1EE8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DACA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3977A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54CE0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</w:t>
      </w:r>
      <w:proofErr w:type="spellEnd"/>
      <w:r w:rsidRPr="00BD324F">
        <w:rPr>
          <w:noProof w:val="0"/>
        </w:rPr>
        <w:t>:</w:t>
      </w:r>
    </w:p>
    <w:p w14:paraId="715EDC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33E3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4B35E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04167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783CE6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5361FD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71567A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1D9C1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858622C" w14:textId="008B804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0" w:author="Sean Sun" w:date="2022-03-24T21:49:00Z">
        <w:r w:rsidRPr="00BD324F" w:rsidDel="002D4EBF">
          <w:rPr>
            <w:noProof w:val="0"/>
          </w:rPr>
          <w:delText>comDefs.yaml</w:delText>
        </w:r>
      </w:del>
      <w:ins w:id="13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1BAF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-Single:</w:t>
      </w:r>
    </w:p>
    <w:p w14:paraId="3C3238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DA77D33" w14:textId="6530413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D7AFE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802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00E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E61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C5189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F0CA1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42AA8E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241C33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68E14A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25F32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76CB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4592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1C552B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0A8445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0F681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4FB5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150525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7190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7CBA25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C2B60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2E57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47E32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714217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0F8363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87FB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B7A6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7D8B8D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6DB55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1B93C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1A47FC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6AA96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5E22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6D81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1302BC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AF9CF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0CA31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393A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68589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7BE7A8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01266C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A141E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0D2DA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4023D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04FED3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F2D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502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1B13F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7EC16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71586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DB5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CA7C2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tReselectionEutran</w:t>
      </w:r>
      <w:proofErr w:type="spellEnd"/>
      <w:r w:rsidRPr="00BD324F">
        <w:rPr>
          <w:noProof w:val="0"/>
        </w:rPr>
        <w:t>:</w:t>
      </w:r>
    </w:p>
    <w:p w14:paraId="1AE15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5ABE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13B67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7F08F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159C2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19D2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2409B1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2F174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4052BD1" w14:textId="7C66236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4" w:author="Sean Sun" w:date="2022-03-24T21:49:00Z">
        <w:r w:rsidRPr="00BD324F" w:rsidDel="002D4EBF">
          <w:rPr>
            <w:noProof w:val="0"/>
          </w:rPr>
          <w:delText>comDefs.yaml</w:delText>
        </w:r>
      </w:del>
      <w:ins w:id="13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56EBA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-Single:</w:t>
      </w:r>
    </w:p>
    <w:p w14:paraId="33FE6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2E3F02A" w14:textId="0743048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D8146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68A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191A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DF7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7EBD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0499C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intrasystemANRManagementSwitch</w:t>
      </w:r>
      <w:proofErr w:type="spellEnd"/>
      <w:r w:rsidRPr="00BD324F">
        <w:rPr>
          <w:noProof w:val="0"/>
        </w:rPr>
        <w:t>:</w:t>
      </w:r>
    </w:p>
    <w:p w14:paraId="43029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5156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intersystemANRManagementSwitch</w:t>
      </w:r>
      <w:proofErr w:type="spellEnd"/>
      <w:r w:rsidRPr="00BD324F">
        <w:rPr>
          <w:noProof w:val="0"/>
        </w:rPr>
        <w:t>:</w:t>
      </w:r>
    </w:p>
    <w:p w14:paraId="308AE2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2BE5C8" w14:textId="77777777" w:rsidR="003E6E41" w:rsidRPr="00BD324F" w:rsidRDefault="003E6E41" w:rsidP="003E6E41">
      <w:pPr>
        <w:pStyle w:val="PL"/>
        <w:rPr>
          <w:noProof w:val="0"/>
        </w:rPr>
      </w:pPr>
    </w:p>
    <w:p w14:paraId="3E1B07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-Single:</w:t>
      </w:r>
    </w:p>
    <w:p w14:paraId="2DFD2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43A64AF" w14:textId="3112245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357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17B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7D392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A91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40A21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3BA9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desSwitch</w:t>
      </w:r>
      <w:proofErr w:type="spellEnd"/>
      <w:r w:rsidRPr="00BD324F">
        <w:rPr>
          <w:noProof w:val="0"/>
        </w:rPr>
        <w:t>:</w:t>
      </w:r>
    </w:p>
    <w:p w14:paraId="287493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B460D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69777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39E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33B54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4DA54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59411D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320D7E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ACCB6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2A8EA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3DE212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4E901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19EDCC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D3C6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16489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8F0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isProbingCapable</w:t>
      </w:r>
      <w:proofErr w:type="spellEnd"/>
      <w:r w:rsidRPr="00BD324F">
        <w:rPr>
          <w:noProof w:val="0"/>
        </w:rPr>
        <w:t>:</w:t>
      </w:r>
    </w:p>
    <w:p w14:paraId="23C585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B9729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252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6EC1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393409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1C5B4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F890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C73F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3CD79F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162457" w14:textId="77777777" w:rsidR="003E6E41" w:rsidRPr="00BD324F" w:rsidRDefault="003E6E41" w:rsidP="003E6E41">
      <w:pPr>
        <w:pStyle w:val="PL"/>
        <w:rPr>
          <w:noProof w:val="0"/>
        </w:rPr>
      </w:pPr>
    </w:p>
    <w:p w14:paraId="677CE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-Single:</w:t>
      </w:r>
    </w:p>
    <w:p w14:paraId="3E6A56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0810E8D" w14:textId="2009AB6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17F0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851B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C89B9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3F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9EF9A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813A4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drachOptimizationControl</w:t>
      </w:r>
      <w:proofErr w:type="spellEnd"/>
      <w:r w:rsidRPr="00BD324F">
        <w:rPr>
          <w:noProof w:val="0"/>
        </w:rPr>
        <w:t>:</w:t>
      </w:r>
    </w:p>
    <w:p w14:paraId="04A870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CF868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70D2C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"</w:t>
      </w:r>
    </w:p>
    <w:p w14:paraId="62364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585BA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"</w:t>
      </w:r>
    </w:p>
    <w:p w14:paraId="4FDF469D" w14:textId="2E022B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3A4D29F" w14:textId="77777777" w:rsidR="003E6E41" w:rsidRPr="00BD324F" w:rsidRDefault="003E6E41" w:rsidP="003E6E41">
      <w:pPr>
        <w:pStyle w:val="PL"/>
        <w:rPr>
          <w:noProof w:val="0"/>
        </w:rPr>
      </w:pPr>
    </w:p>
    <w:p w14:paraId="2530F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-Single:</w:t>
      </w:r>
    </w:p>
    <w:p w14:paraId="61D70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18BF01E" w14:textId="24498CC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8764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5150B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6EC3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3B5C0B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542C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FA47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dmroControl</w:t>
      </w:r>
      <w:proofErr w:type="spellEnd"/>
      <w:r w:rsidRPr="00BD324F">
        <w:rPr>
          <w:noProof w:val="0"/>
        </w:rPr>
        <w:t>:</w:t>
      </w:r>
    </w:p>
    <w:p w14:paraId="28A227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FBFBB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298F42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'</w:t>
      </w:r>
    </w:p>
    <w:p w14:paraId="77EC5A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41477A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'</w:t>
      </w:r>
    </w:p>
    <w:p w14:paraId="6E2B53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0F2F67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'</w:t>
      </w:r>
    </w:p>
    <w:p w14:paraId="28B22CCA" w14:textId="77777777" w:rsidR="003E6E41" w:rsidRPr="00BD324F" w:rsidRDefault="003E6E41" w:rsidP="003E6E41">
      <w:pPr>
        <w:pStyle w:val="PL"/>
        <w:rPr>
          <w:noProof w:val="0"/>
        </w:rPr>
      </w:pPr>
    </w:p>
    <w:p w14:paraId="566CFE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-Single:</w:t>
      </w:r>
    </w:p>
    <w:p w14:paraId="2E677D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39C1B9" w14:textId="34A9A7D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9C9AD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179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F65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90105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39D0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02CD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dPciConfigurationControl</w:t>
      </w:r>
      <w:proofErr w:type="spellEnd"/>
      <w:r w:rsidRPr="00BD324F">
        <w:rPr>
          <w:noProof w:val="0"/>
        </w:rPr>
        <w:t>:</w:t>
      </w:r>
    </w:p>
    <w:p w14:paraId="067F4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7D6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5A89D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"</w:t>
      </w:r>
    </w:p>
    <w:p w14:paraId="609E9FCB" w14:textId="77777777" w:rsidR="003E6E41" w:rsidRPr="00BD324F" w:rsidRDefault="003E6E41" w:rsidP="003E6E41">
      <w:pPr>
        <w:pStyle w:val="PL"/>
        <w:rPr>
          <w:noProof w:val="0"/>
        </w:rPr>
      </w:pPr>
    </w:p>
    <w:p w14:paraId="40650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-Single:</w:t>
      </w:r>
    </w:p>
    <w:p w14:paraId="7F40B1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FE94E75" w14:textId="6B99F51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473DA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985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6D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CA7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806D5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942C8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cPciConfigurationControl</w:t>
      </w:r>
      <w:proofErr w:type="spellEnd"/>
      <w:r w:rsidRPr="00BD324F">
        <w:rPr>
          <w:noProof w:val="0"/>
        </w:rPr>
        <w:t>:</w:t>
      </w:r>
    </w:p>
    <w:p w14:paraId="622592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67193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5E36C01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"</w:t>
      </w:r>
    </w:p>
    <w:p w14:paraId="75744F2D" w14:textId="77777777" w:rsidR="003E6E41" w:rsidRPr="00BD324F" w:rsidRDefault="003E6E41" w:rsidP="003E6E41">
      <w:pPr>
        <w:pStyle w:val="PL"/>
        <w:rPr>
          <w:noProof w:val="0"/>
        </w:rPr>
      </w:pPr>
    </w:p>
    <w:p w14:paraId="0A0E78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-Single:</w:t>
      </w:r>
    </w:p>
    <w:p w14:paraId="6826D4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4AE9DDA" w14:textId="0C5C86D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EA7D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D99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81E3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67C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1D1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5C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cesSwitch</w:t>
      </w:r>
      <w:proofErr w:type="spellEnd"/>
      <w:r w:rsidRPr="00BD324F">
        <w:rPr>
          <w:noProof w:val="0"/>
        </w:rPr>
        <w:t>:</w:t>
      </w:r>
    </w:p>
    <w:p w14:paraId="6E5D68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08346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73BF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2988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603722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E35F2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36AD0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7277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2F0F8F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030241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088957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8009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6A6564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DD8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37B7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1A9C4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energySavingControl</w:t>
      </w:r>
      <w:proofErr w:type="spellEnd"/>
      <w:r w:rsidRPr="00BD324F">
        <w:rPr>
          <w:noProof w:val="0"/>
        </w:rPr>
        <w:t>:</w:t>
      </w:r>
    </w:p>
    <w:p w14:paraId="78EC8C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5D7E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7D3A4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toBeEnergySaving</w:t>
      </w:r>
      <w:proofErr w:type="spellEnd"/>
    </w:p>
    <w:p w14:paraId="3D64B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toBeNotEnergySaving</w:t>
      </w:r>
      <w:proofErr w:type="spellEnd"/>
    </w:p>
    <w:p w14:paraId="5ACE0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2C37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E3AD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5CEB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11BDC3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EF832A" w14:textId="77777777" w:rsidR="003E6E41" w:rsidRPr="00BD324F" w:rsidRDefault="003E6E41" w:rsidP="003E6E41">
      <w:pPr>
        <w:pStyle w:val="PL"/>
        <w:rPr>
          <w:noProof w:val="0"/>
        </w:rPr>
      </w:pPr>
    </w:p>
    <w:p w14:paraId="7A87AE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-Single:</w:t>
      </w:r>
    </w:p>
    <w:p w14:paraId="42483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6F710F6" w14:textId="54ACC56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52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D2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0AEE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781B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6B81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F3660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641898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'</w:t>
      </w:r>
    </w:p>
    <w:p w14:paraId="1E8C1C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003EA3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'</w:t>
      </w:r>
    </w:p>
    <w:p w14:paraId="7E1881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0D2CE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'</w:t>
      </w:r>
    </w:p>
    <w:p w14:paraId="0F38F1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:</w:t>
      </w:r>
    </w:p>
    <w:p w14:paraId="168AF2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-Multiple'</w:t>
      </w:r>
    </w:p>
    <w:p w14:paraId="6B80F81B" w14:textId="77777777" w:rsidR="003E6E41" w:rsidRPr="00BD324F" w:rsidRDefault="003E6E41" w:rsidP="003E6E41">
      <w:pPr>
        <w:pStyle w:val="PL"/>
        <w:rPr>
          <w:noProof w:val="0"/>
        </w:rPr>
      </w:pPr>
    </w:p>
    <w:p w14:paraId="4DBB1C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-Single:</w:t>
      </w:r>
    </w:p>
    <w:p w14:paraId="1E44C5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5C170E" w14:textId="031D290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AED4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46A0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CA0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E4A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FD72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D42D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77CE73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'</w:t>
      </w:r>
    </w:p>
    <w:p w14:paraId="461EDD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setType</w:t>
      </w:r>
      <w:proofErr w:type="spellEnd"/>
      <w:r w:rsidRPr="00BD324F">
        <w:rPr>
          <w:noProof w:val="0"/>
        </w:rPr>
        <w:t>:</w:t>
      </w:r>
    </w:p>
    <w:p w14:paraId="29286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'</w:t>
      </w:r>
    </w:p>
    <w:p w14:paraId="0D1FC5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nRCellDURefs</w:t>
      </w:r>
      <w:proofErr w:type="spellEnd"/>
      <w:r w:rsidRPr="00BD324F">
        <w:rPr>
          <w:noProof w:val="0"/>
        </w:rPr>
        <w:t>:</w:t>
      </w:r>
    </w:p>
    <w:p w14:paraId="16F24007" w14:textId="756A43A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</w:t>
      </w:r>
      <w:del w:id="156" w:author="Sean Sun" w:date="2022-03-24T21:49:00Z">
        <w:r w:rsidRPr="00BD324F" w:rsidDel="002D4EBF">
          <w:rPr>
            <w:noProof w:val="0"/>
          </w:rPr>
          <w:delText>comDefs.yaml</w:delText>
        </w:r>
      </w:del>
      <w:ins w:id="15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668F07E2" w14:textId="77777777" w:rsidR="003E6E41" w:rsidRPr="00BD324F" w:rsidRDefault="003E6E41" w:rsidP="003E6E41">
      <w:pPr>
        <w:pStyle w:val="PL"/>
        <w:rPr>
          <w:noProof w:val="0"/>
        </w:rPr>
      </w:pPr>
    </w:p>
    <w:p w14:paraId="182E6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-Single:</w:t>
      </w:r>
    </w:p>
    <w:p w14:paraId="46BBB0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96808FD" w14:textId="10BCB98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72DAB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E1A16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E9E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D9AA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D54058" w14:textId="3325654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0122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568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7807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375724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51CF4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2DB3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F40370E" w14:textId="3CAB365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D8C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23B6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122C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C3A7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0A9C5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9CE8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44EE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-Single:</w:t>
      </w:r>
    </w:p>
    <w:p w14:paraId="11BECF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0239636" w14:textId="0F50E1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0467C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B1A3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BF2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96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F3D3C65" w14:textId="2CDC5EC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B42A1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6319E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A7A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3093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644FE8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89287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5875CC97" w14:textId="1D2DF9A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36A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5F43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ABC7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0673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185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B0B95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36643C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E7E22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8032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-Single:</w:t>
      </w:r>
    </w:p>
    <w:p w14:paraId="7B3863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436669" w14:textId="07CF35F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DBCA8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3C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A0D2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C15C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066B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458F51" w14:textId="3356045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del w:id="1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</w:t>
      </w:r>
      <w:proofErr w:type="spellStart"/>
      <w:r w:rsidRPr="00BD324F">
        <w:rPr>
          <w:noProof w:val="0"/>
        </w:rPr>
        <w:t>Attr</w:t>
      </w:r>
      <w:proofErr w:type="spellEnd"/>
    </w:p>
    <w:p w14:paraId="5F97D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EFA0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DFF8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05F2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D2101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646CF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583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4EDEC0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2807AC2" w14:textId="05F185F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5F24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644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66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:</w:t>
      </w:r>
    </w:p>
    <w:p w14:paraId="3D451E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-Multiple'</w:t>
      </w:r>
    </w:p>
    <w:p w14:paraId="1FBD60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3F307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420EBD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A7ACE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4545F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3EA54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1FB276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-Single:</w:t>
      </w:r>
    </w:p>
    <w:p w14:paraId="1C7ED7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2AE730" w14:textId="1DAD91C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DF3E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646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107F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7FA21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ECF727" w14:textId="26BE3D7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7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AD23C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E57AB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689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2BE2D0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699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98646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5F3BB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121DB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'</w:t>
      </w:r>
    </w:p>
    <w:p w14:paraId="195F8B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1654BC3" w14:textId="08B2078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80" w:author="Sean Sun" w:date="2022-03-24T21:49:00Z">
        <w:r w:rsidRPr="00BD324F" w:rsidDel="002D4EBF">
          <w:rPr>
            <w:noProof w:val="0"/>
          </w:rPr>
          <w:delText>comDefs.yaml</w:delText>
        </w:r>
      </w:del>
      <w:ins w:id="18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6181E81" w14:textId="6B498EB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06570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-Single:</w:t>
      </w:r>
    </w:p>
    <w:p w14:paraId="542FA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0005A8" w14:textId="7FF600E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FE5E4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8E6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2E1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8487E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277E55" w14:textId="1B8DEE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8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6264F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B4A8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B9FE9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eNBId</w:t>
      </w:r>
      <w:proofErr w:type="spellEnd"/>
      <w:r w:rsidRPr="00BD324F">
        <w:rPr>
          <w:noProof w:val="0"/>
        </w:rPr>
        <w:t>:</w:t>
      </w:r>
    </w:p>
    <w:p w14:paraId="50C3C6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9AEBC3" w14:textId="2F01525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F535A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BEFA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8D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:</w:t>
      </w:r>
    </w:p>
    <w:p w14:paraId="4E0C31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-Multiple'</w:t>
      </w:r>
    </w:p>
    <w:p w14:paraId="44C3F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-Single:</w:t>
      </w:r>
    </w:p>
    <w:p w14:paraId="2D643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91B6A49" w14:textId="60C1E0E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BC96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548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6CEF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43888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7CF0379" w14:textId="08DCCD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BC4E9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47B4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EA3E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67E4A78" w14:textId="30D89AB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94" w:author="Sean Sun" w:date="2022-03-24T21:49:00Z">
        <w:r w:rsidRPr="00BD324F" w:rsidDel="002D4EBF">
          <w:rPr>
            <w:noProof w:val="0"/>
          </w:rPr>
          <w:delText>comDefs.yaml</w:delText>
        </w:r>
      </w:del>
      <w:ins w:id="19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5FBB509" w14:textId="19C30AC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45CF323" w14:textId="77777777" w:rsidR="003E6E41" w:rsidRPr="00BD324F" w:rsidRDefault="003E6E41" w:rsidP="003E6E41">
      <w:pPr>
        <w:pStyle w:val="PL"/>
        <w:rPr>
          <w:noProof w:val="0"/>
        </w:rPr>
      </w:pPr>
    </w:p>
    <w:p w14:paraId="6CE84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-Single:</w:t>
      </w:r>
    </w:p>
    <w:p w14:paraId="265982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2E7CD83" w14:textId="6A811EC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1C3ED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851D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BBDC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F190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7C3EA9" w14:textId="768691C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C7CC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7E79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FE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47669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DBDE8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597D04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2C1EEC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9510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90FB77" w14:textId="239294A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0BFC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F5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EC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778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E1291D7" w14:textId="495E523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49719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985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3D84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C1A29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12C4F0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83845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1D9E7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6F8BEA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A50703" w14:textId="4283F51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70ADF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2A0A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D629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0EB7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37AE8" w14:textId="5B5F7F8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52AEC6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6148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95E2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6A1524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834F3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26B8A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29C9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-Single:</w:t>
      </w:r>
    </w:p>
    <w:p w14:paraId="2C459A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53820EB" w14:textId="79AB382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5537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9B54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F941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0586E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B94CFC3" w14:textId="3896042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6F35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07C96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ACB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A31C2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2111B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4F5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0FA1DE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4FD8A2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CBEF42" w14:textId="6E2A8A8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A68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117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4127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98C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EA97DB" w14:textId="71127ED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D082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33E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671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6B911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E24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728C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33091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-Single:</w:t>
      </w:r>
    </w:p>
    <w:p w14:paraId="7EEAD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581EA3" w14:textId="6D98F7B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99C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D8F9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6D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25F9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CDB1D19" w14:textId="2063F9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2CF84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B8F8F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D72A4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22FE9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3163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15647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4B872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B022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40F5A9" w14:textId="3674057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31D36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2B9F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58D2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83D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A1C0D88" w14:textId="1C02A31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01400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2A5C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367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07475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ED907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70040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FAF2B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-Single:</w:t>
      </w:r>
    </w:p>
    <w:p w14:paraId="5E23C4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234EA8" w14:textId="2C3667D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E8D32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E6F1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BC78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86192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308F0E" w14:textId="3E398FF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ECB7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35B7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CC7E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E0CB4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0883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95161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2241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epTransportRefs</w:t>
      </w:r>
      <w:proofErr w:type="spellEnd"/>
      <w:r w:rsidRPr="00BD324F">
        <w:rPr>
          <w:noProof w:val="0"/>
        </w:rPr>
        <w:t>:</w:t>
      </w:r>
    </w:p>
    <w:p w14:paraId="4D513543" w14:textId="00B541C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230" w:author="Sean Sun" w:date="2022-03-24T21:49:00Z">
        <w:r w:rsidRPr="00BD324F" w:rsidDel="002D4EBF">
          <w:rPr>
            <w:noProof w:val="0"/>
          </w:rPr>
          <w:delText>comDefs.yaml</w:delText>
        </w:r>
      </w:del>
      <w:ins w:id="23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3F751778" w14:textId="77777777" w:rsidR="003E6E41" w:rsidRPr="00BD324F" w:rsidRDefault="003E6E41" w:rsidP="003E6E41">
      <w:pPr>
        <w:pStyle w:val="PL"/>
        <w:rPr>
          <w:noProof w:val="0"/>
        </w:rPr>
      </w:pPr>
    </w:p>
    <w:p w14:paraId="0A121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43E0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9DF9065" w14:textId="41541AA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0B33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64A34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01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1D1F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4C88DF" w14:textId="528EFCB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82BA3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372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1A29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EAE03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C257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E9173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CFB36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2C73E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3BCBFC" w14:textId="5281CAF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20D8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CB0C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AE8D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E711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42395AD" w14:textId="5854B22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431C6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4A15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C5A66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30E68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AD81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F91B4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3B764A0" w14:textId="77777777" w:rsidR="003E6E41" w:rsidRPr="00BD324F" w:rsidRDefault="003E6E41" w:rsidP="003E6E41">
      <w:pPr>
        <w:pStyle w:val="PL"/>
        <w:rPr>
          <w:noProof w:val="0"/>
        </w:rPr>
      </w:pPr>
    </w:p>
    <w:p w14:paraId="7D9C08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65FEB6B8" w14:textId="77777777" w:rsidR="003E6E41" w:rsidRPr="00BD324F" w:rsidRDefault="003E6E41" w:rsidP="003E6E41">
      <w:pPr>
        <w:pStyle w:val="PL"/>
        <w:rPr>
          <w:noProof w:val="0"/>
        </w:rPr>
      </w:pPr>
    </w:p>
    <w:p w14:paraId="77B48E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64DA26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F0CD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0F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3A1E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44220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DC5A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8C5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4138B9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-Multiple:</w:t>
      </w:r>
    </w:p>
    <w:p w14:paraId="3837DF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97D0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250E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19AABB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-Multiple:</w:t>
      </w:r>
    </w:p>
    <w:p w14:paraId="45D552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D883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3BE3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488B35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-Multiple:</w:t>
      </w:r>
    </w:p>
    <w:p w14:paraId="1F886C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C731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7CAF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2FA93C66" w14:textId="77777777" w:rsidR="003E6E41" w:rsidRPr="00BD324F" w:rsidRDefault="003E6E41" w:rsidP="003E6E41">
      <w:pPr>
        <w:pStyle w:val="PL"/>
        <w:rPr>
          <w:noProof w:val="0"/>
        </w:rPr>
      </w:pPr>
    </w:p>
    <w:p w14:paraId="0A7EF3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-Multiple:</w:t>
      </w:r>
    </w:p>
    <w:p w14:paraId="434651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BAC2D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53F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0BA44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-Multiple:</w:t>
      </w:r>
    </w:p>
    <w:p w14:paraId="38263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8BC9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B83F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7C5AF974" w14:textId="77777777" w:rsidR="003E6E41" w:rsidRPr="00BD324F" w:rsidRDefault="003E6E41" w:rsidP="003E6E41">
      <w:pPr>
        <w:pStyle w:val="PL"/>
        <w:rPr>
          <w:noProof w:val="0"/>
        </w:rPr>
      </w:pPr>
    </w:p>
    <w:p w14:paraId="4920CB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-Multiple:</w:t>
      </w:r>
    </w:p>
    <w:p w14:paraId="0A3A5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320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6D8715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06E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2CDE8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-Multiple:</w:t>
      </w:r>
    </w:p>
    <w:p w14:paraId="6F668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76C0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25CA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7BBB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6FE7675E" w14:textId="77777777" w:rsidR="003E6E41" w:rsidRPr="00BD324F" w:rsidRDefault="003E6E41" w:rsidP="003E6E41">
      <w:pPr>
        <w:pStyle w:val="PL"/>
        <w:rPr>
          <w:noProof w:val="0"/>
        </w:rPr>
      </w:pPr>
    </w:p>
    <w:p w14:paraId="1B758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064387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B68D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28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5AC684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CE46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0818E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4526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78E516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079017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DEDC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9AAE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CC9F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-Multiple:</w:t>
      </w:r>
    </w:p>
    <w:p w14:paraId="0C0917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E0E1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28F0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3E9F259B" w14:textId="77777777" w:rsidR="003E6E41" w:rsidRPr="00BD324F" w:rsidRDefault="003E6E41" w:rsidP="003E6E41">
      <w:pPr>
        <w:pStyle w:val="PL"/>
        <w:rPr>
          <w:noProof w:val="0"/>
        </w:rPr>
      </w:pPr>
    </w:p>
    <w:p w14:paraId="7A7293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-Multiple:</w:t>
      </w:r>
    </w:p>
    <w:p w14:paraId="18987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C264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8964C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790882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-Multiple:</w:t>
      </w:r>
    </w:p>
    <w:p w14:paraId="567BD5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A88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4CDE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6B04B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-Multiple:</w:t>
      </w:r>
    </w:p>
    <w:p w14:paraId="2ECADC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786C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EBA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67E82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-Multiple:</w:t>
      </w:r>
    </w:p>
    <w:p w14:paraId="4FB21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E58D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76B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66B16D63" w14:textId="77777777" w:rsidR="003E6E41" w:rsidRPr="00BD324F" w:rsidRDefault="003E6E41" w:rsidP="003E6E41">
      <w:pPr>
        <w:pStyle w:val="PL"/>
        <w:rPr>
          <w:noProof w:val="0"/>
        </w:rPr>
      </w:pPr>
    </w:p>
    <w:p w14:paraId="3FBE67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-Multiple:</w:t>
      </w:r>
    </w:p>
    <w:p w14:paraId="068DC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A026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E31A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46F0810" w14:textId="77777777" w:rsidR="003E6E41" w:rsidRPr="00BD324F" w:rsidRDefault="003E6E41" w:rsidP="003E6E41">
      <w:pPr>
        <w:pStyle w:val="PL"/>
        <w:rPr>
          <w:noProof w:val="0"/>
        </w:rPr>
      </w:pPr>
    </w:p>
    <w:p w14:paraId="029502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-Multiple:</w:t>
      </w:r>
    </w:p>
    <w:p w14:paraId="299303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EFA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73CC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6880BF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-Multiple:</w:t>
      </w:r>
    </w:p>
    <w:p w14:paraId="2E2E2F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D7F9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8B8D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38BB68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-Multiple:</w:t>
      </w:r>
    </w:p>
    <w:p w14:paraId="08A8B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52B1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E77AC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1028D0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-Multiple:</w:t>
      </w:r>
    </w:p>
    <w:p w14:paraId="08D49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A9DC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6D18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35601D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4367AF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-Multiple:</w:t>
      </w:r>
    </w:p>
    <w:p w14:paraId="7BD16F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BBA5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C074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334144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-Multiple:</w:t>
      </w:r>
    </w:p>
    <w:p w14:paraId="69EB47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246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9336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5505BBAF" w14:textId="77777777" w:rsidR="003E6E41" w:rsidRPr="00BD324F" w:rsidRDefault="003E6E41" w:rsidP="003E6E41">
      <w:pPr>
        <w:pStyle w:val="PL"/>
        <w:rPr>
          <w:noProof w:val="0"/>
        </w:rPr>
      </w:pPr>
    </w:p>
    <w:p w14:paraId="57FE19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A1666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7A0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B705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44BD6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-Multiple:</w:t>
      </w:r>
    </w:p>
    <w:p w14:paraId="1C5F3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C38D3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B15A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07E81F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6F15C6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76F6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D816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6BEDA0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-Multiple:</w:t>
      </w:r>
    </w:p>
    <w:p w14:paraId="162817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B073D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61E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545D93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24FB33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FF18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6104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105C3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-Multiple:</w:t>
      </w:r>
    </w:p>
    <w:p w14:paraId="453068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1F9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E4C9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3722BF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4B22BC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AA65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9FDB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5EAA3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-Multiple:</w:t>
      </w:r>
    </w:p>
    <w:p w14:paraId="25826A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736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316E8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0EB1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05CF66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913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C8D3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597633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26ABB1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C18A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F667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51EAF76C" w14:textId="77777777" w:rsidR="003E6E41" w:rsidRPr="00BD324F" w:rsidRDefault="003E6E41" w:rsidP="003E6E41">
      <w:pPr>
        <w:pStyle w:val="PL"/>
        <w:rPr>
          <w:noProof w:val="0"/>
        </w:rPr>
      </w:pPr>
    </w:p>
    <w:p w14:paraId="3E22CB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57F3D120" w14:textId="77777777" w:rsidR="003E6E41" w:rsidRPr="00BD324F" w:rsidRDefault="003E6E41" w:rsidP="003E6E41">
      <w:pPr>
        <w:pStyle w:val="PL"/>
        <w:rPr>
          <w:noProof w:val="0"/>
        </w:rPr>
      </w:pPr>
    </w:p>
    <w:p w14:paraId="3FAA8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resources-</w:t>
      </w:r>
      <w:proofErr w:type="spellStart"/>
      <w:r w:rsidRPr="00BD324F">
        <w:rPr>
          <w:noProof w:val="0"/>
        </w:rPr>
        <w:t>nrNrm</w:t>
      </w:r>
      <w:proofErr w:type="spellEnd"/>
      <w:r w:rsidRPr="00BD324F">
        <w:rPr>
          <w:noProof w:val="0"/>
        </w:rPr>
        <w:t>:</w:t>
      </w:r>
    </w:p>
    <w:p w14:paraId="43D11056" w14:textId="54B8E273" w:rsidR="005C0037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CD185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6CFE9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7ED4AE29" w14:textId="77777777" w:rsidR="003E6E41" w:rsidRPr="00BD324F" w:rsidRDefault="003E6E41" w:rsidP="003E6E41">
      <w:pPr>
        <w:pStyle w:val="PL"/>
        <w:rPr>
          <w:noProof w:val="0"/>
        </w:rPr>
      </w:pPr>
    </w:p>
    <w:p w14:paraId="402A60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34B357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5F28B5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37BAA25D" w14:textId="77777777" w:rsidR="003E6E41" w:rsidRPr="00BD324F" w:rsidRDefault="003E6E41" w:rsidP="003E6E41">
      <w:pPr>
        <w:pStyle w:val="PL"/>
        <w:rPr>
          <w:noProof w:val="0"/>
        </w:rPr>
      </w:pPr>
    </w:p>
    <w:p w14:paraId="0DF39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5474BE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1DB70ACA" w14:textId="77777777" w:rsidR="003E6E41" w:rsidRPr="00BD324F" w:rsidRDefault="003E6E41" w:rsidP="003E6E41">
      <w:pPr>
        <w:pStyle w:val="PL"/>
        <w:rPr>
          <w:noProof w:val="0"/>
        </w:rPr>
      </w:pPr>
    </w:p>
    <w:p w14:paraId="1225B2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4B3F12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4DBE450F" w14:textId="77777777" w:rsidR="003E6E41" w:rsidRPr="00BD324F" w:rsidRDefault="003E6E41" w:rsidP="003E6E41">
      <w:pPr>
        <w:pStyle w:val="PL"/>
        <w:rPr>
          <w:noProof w:val="0"/>
        </w:rPr>
      </w:pPr>
    </w:p>
    <w:p w14:paraId="176C2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2A6018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43A879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313B18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3293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1F8270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6A31F8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1A108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063229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4D6B4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26D14982" w14:textId="77777777" w:rsidR="003E6E41" w:rsidRPr="00BD324F" w:rsidRDefault="003E6E41" w:rsidP="003E6E41">
      <w:pPr>
        <w:pStyle w:val="PL"/>
        <w:rPr>
          <w:noProof w:val="0"/>
        </w:rPr>
      </w:pPr>
    </w:p>
    <w:p w14:paraId="45FDCB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348168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638FB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1BDF3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E9055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22BAA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0398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79EBF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6CA5B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2BE524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0BEA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E62F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628B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534796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7C534B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2281A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61F0F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74BF4DDC" w14:textId="77777777" w:rsidR="003E6E41" w:rsidRPr="00BD324F" w:rsidRDefault="003E6E41" w:rsidP="003E6E41">
      <w:pPr>
        <w:pStyle w:val="PL"/>
        <w:rPr>
          <w:noProof w:val="0"/>
        </w:rPr>
      </w:pPr>
    </w:p>
    <w:p w14:paraId="6A1AF4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272B2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3D1739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F0A64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0CCBB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EEE1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0E48DE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1C9401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50F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7EF121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03A6AE37" w14:textId="77777777" w:rsidR="003E6E41" w:rsidRPr="00BD324F" w:rsidRDefault="003E6E41" w:rsidP="003E6E41">
      <w:pPr>
        <w:pStyle w:val="PL"/>
        <w:rPr>
          <w:noProof w:val="0"/>
        </w:rPr>
      </w:pPr>
    </w:p>
    <w:p w14:paraId="2C7633E5" w14:textId="77777777" w:rsidR="003E6E41" w:rsidRPr="00BD324F" w:rsidRDefault="003E6E41" w:rsidP="003E6E41">
      <w:pPr>
        <w:pStyle w:val="PL"/>
        <w:rPr>
          <w:noProof w:val="0"/>
        </w:rPr>
      </w:pPr>
    </w:p>
    <w:p w14:paraId="4DB1AFB5" w14:textId="77777777" w:rsidR="003E6E41" w:rsidRPr="00BD324F" w:rsidRDefault="003E6E41" w:rsidP="003E6E41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25D" w:rsidRPr="00477531" w14:paraId="769CA618" w14:textId="77777777" w:rsidTr="00FB78C2">
        <w:tc>
          <w:tcPr>
            <w:tcW w:w="9521" w:type="dxa"/>
            <w:shd w:val="clear" w:color="auto" w:fill="FFFFCC"/>
            <w:vAlign w:val="center"/>
          </w:tcPr>
          <w:p w14:paraId="10F3DE1D" w14:textId="77777777" w:rsidR="001B125D" w:rsidRPr="00477531" w:rsidRDefault="001B125D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80ED6" w14:textId="77777777" w:rsidR="000D1753" w:rsidRDefault="000D1753">
      <w:r>
        <w:separator/>
      </w:r>
    </w:p>
  </w:endnote>
  <w:endnote w:type="continuationSeparator" w:id="0">
    <w:p w14:paraId="6F323102" w14:textId="77777777" w:rsidR="000D1753" w:rsidRDefault="000D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8A938" w14:textId="77777777" w:rsidR="000D1753" w:rsidRDefault="000D1753">
      <w:r>
        <w:separator/>
      </w:r>
    </w:p>
  </w:footnote>
  <w:footnote w:type="continuationSeparator" w:id="0">
    <w:p w14:paraId="12019AAE" w14:textId="77777777" w:rsidR="000D1753" w:rsidRDefault="000D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83A01"/>
    <w:rsid w:val="00090615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1753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125D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47D4D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4EBF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673FC"/>
    <w:rsid w:val="00374DD4"/>
    <w:rsid w:val="00394559"/>
    <w:rsid w:val="003A2226"/>
    <w:rsid w:val="003A49CB"/>
    <w:rsid w:val="003C5AE8"/>
    <w:rsid w:val="003D2D88"/>
    <w:rsid w:val="003E1A36"/>
    <w:rsid w:val="003E5DBF"/>
    <w:rsid w:val="003E6E41"/>
    <w:rsid w:val="00403251"/>
    <w:rsid w:val="00410371"/>
    <w:rsid w:val="00414809"/>
    <w:rsid w:val="00417985"/>
    <w:rsid w:val="004242F1"/>
    <w:rsid w:val="004478BB"/>
    <w:rsid w:val="004603D8"/>
    <w:rsid w:val="00477B76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0D08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C0037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C6E77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39E7"/>
    <w:rsid w:val="007A4275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AD5019"/>
    <w:rsid w:val="00AF132F"/>
    <w:rsid w:val="00AF6C05"/>
    <w:rsid w:val="00B03E8E"/>
    <w:rsid w:val="00B13F88"/>
    <w:rsid w:val="00B258BB"/>
    <w:rsid w:val="00B33E19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C71AB"/>
    <w:rsid w:val="00CF5C18"/>
    <w:rsid w:val="00D00E61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A65B5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68FC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524CC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26</Pages>
  <Words>10131</Words>
  <Characters>57752</Characters>
  <Application>Microsoft Office Word</Application>
  <DocSecurity>0</DocSecurity>
  <Lines>481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117</cp:revision>
  <cp:lastPrinted>1899-12-31T23:00:00Z</cp:lastPrinted>
  <dcterms:created xsi:type="dcterms:W3CDTF">2022-03-23T01:54:00Z</dcterms:created>
  <dcterms:modified xsi:type="dcterms:W3CDTF">2022-03-25T07:56:00Z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